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EA76D7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81A2A">
        <w:rPr>
          <w:rFonts w:ascii="GHEA Grapalat" w:hAnsi="GHEA Grapalat"/>
          <w:i w:val="0"/>
          <w:lang w:val="hy-AM"/>
        </w:rPr>
        <w:t xml:space="preserve">օգոստոսի </w:t>
      </w:r>
      <w:r w:rsidR="0052233F">
        <w:rPr>
          <w:rFonts w:ascii="GHEA Grapalat" w:hAnsi="GHEA Grapalat"/>
          <w:i w:val="0"/>
          <w:lang w:val="hy-AM"/>
        </w:rPr>
        <w:t>28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00E978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52233F">
        <w:rPr>
          <w:rFonts w:ascii="GHEA Grapalat" w:hAnsi="GHEA Grapalat"/>
          <w:b/>
          <w:i w:val="0"/>
          <w:lang w:val="af-ZA"/>
        </w:rPr>
        <w:t>25/6</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A907E3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52233F">
        <w:rPr>
          <w:rFonts w:ascii="GHEA Grapalat" w:hAnsi="GHEA Grapalat" w:cs="Sylfaen"/>
          <w:b/>
          <w:i w:val="0"/>
          <w:szCs w:val="24"/>
          <w:lang w:val="hy-AM"/>
        </w:rPr>
        <w:t>փողոցների միջին 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3D02D4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120376">
        <w:rPr>
          <w:rFonts w:ascii="GHEA Grapalat" w:hAnsi="GHEA Grapalat"/>
          <w:b/>
          <w:i w:val="0"/>
          <w:lang w:val="hy-AM"/>
        </w:rPr>
        <w:t>սեպտեմբերի 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B7BEFE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120376">
        <w:rPr>
          <w:rFonts w:ascii="GHEA Grapalat" w:hAnsi="GHEA Grapalat"/>
          <w:b/>
          <w:i w:val="0"/>
          <w:lang w:val="hy-AM"/>
        </w:rPr>
        <w:t>սեպտեմբերի 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172D66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120376">
        <w:rPr>
          <w:rFonts w:ascii="GHEA Grapalat" w:hAnsi="GHEA Grapalat" w:cs="Sylfaen"/>
        </w:rPr>
        <w:t>ՓՈՂՈՑՆԵՐԻ</w:t>
      </w:r>
      <w:r w:rsidR="00120376" w:rsidRPr="0052233F">
        <w:rPr>
          <w:rFonts w:ascii="GHEA Grapalat" w:hAnsi="GHEA Grapalat" w:cs="Sylfaen"/>
          <w:lang w:val="af-ZA"/>
        </w:rPr>
        <w:t xml:space="preserve"> </w:t>
      </w:r>
      <w:r w:rsidR="00120376">
        <w:rPr>
          <w:rFonts w:ascii="GHEA Grapalat" w:hAnsi="GHEA Grapalat" w:cs="Sylfaen"/>
        </w:rPr>
        <w:t>ՄԻՋԻՆ</w:t>
      </w:r>
      <w:r w:rsidR="00120376" w:rsidRPr="0052233F">
        <w:rPr>
          <w:rFonts w:ascii="GHEA Grapalat" w:hAnsi="GHEA Grapalat" w:cs="Sylfaen"/>
          <w:lang w:val="af-ZA"/>
        </w:rPr>
        <w:t xml:space="preserve"> </w:t>
      </w:r>
      <w:r w:rsidR="00120376">
        <w:rPr>
          <w:rFonts w:ascii="GHEA Grapalat" w:hAnsi="GHEA Grapalat" w:cs="Sylfaen"/>
        </w:rPr>
        <w:t>ՆՈՐՈԳՄԱՆ</w:t>
      </w:r>
      <w:r w:rsidR="00120376" w:rsidRPr="0052233F">
        <w:rPr>
          <w:rFonts w:ascii="GHEA Grapalat" w:hAnsi="GHEA Grapalat" w:cs="Sylfaen"/>
          <w:lang w:val="af-ZA"/>
        </w:rPr>
        <w:t xml:space="preserve"> </w:t>
      </w:r>
      <w:r w:rsidR="00120376">
        <w:rPr>
          <w:rFonts w:ascii="GHEA Grapalat" w:hAnsi="GHEA Grapalat" w:cs="Sylfaen"/>
        </w:rPr>
        <w:t>ԱՇԽԱՏԱՆՔՆԵՐԻ</w:t>
      </w:r>
      <w:r w:rsidR="007A3E27" w:rsidRPr="00B078FF">
        <w:rPr>
          <w:rFonts w:ascii="GHEA Grapalat" w:hAnsi="GHEA Grapalat" w:cs="Sylfaen"/>
          <w:lang w:val="af-ZA"/>
        </w:rPr>
        <w:t xml:space="preserve"> </w:t>
      </w:r>
      <w:r w:rsidR="007A3E27" w:rsidRPr="00E50AB0">
        <w:rPr>
          <w:rFonts w:ascii="GHEA Grapalat" w:hAnsi="GHEA Grapalat" w:cs="Sylfaen"/>
        </w:rPr>
        <w:t>ՈՐԱԿԻ</w:t>
      </w:r>
      <w:r w:rsidR="007A3E27" w:rsidRPr="00E50AB0">
        <w:rPr>
          <w:rFonts w:ascii="GHEA Grapalat" w:hAnsi="GHEA Grapalat" w:cs="Sylfaen"/>
          <w:lang w:val="af-ZA"/>
        </w:rPr>
        <w:t xml:space="preserve"> </w:t>
      </w:r>
      <w:r w:rsidR="007A3E27" w:rsidRPr="00E50AB0">
        <w:rPr>
          <w:rFonts w:ascii="GHEA Grapalat" w:hAnsi="GHEA Grapalat" w:cs="Sylfaen"/>
        </w:rPr>
        <w:t>ՏԵԽՆԻԿԱԿԱՆ</w:t>
      </w:r>
      <w:r w:rsidR="007A3E27"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FF1EB4F"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120376" w:rsidRPr="0087174D">
        <w:rPr>
          <w:rFonts w:ascii="GHEA Grapalat" w:hAnsi="GHEA Grapalat"/>
          <w:b/>
          <w:sz w:val="20"/>
          <w:szCs w:val="20"/>
          <w:lang w:val="af-ZA"/>
        </w:rPr>
        <w:t xml:space="preserve">ՔԱՂԱՔԻ </w:t>
      </w:r>
      <w:r w:rsidR="00120376">
        <w:rPr>
          <w:rFonts w:ascii="GHEA Grapalat" w:hAnsi="GHEA Grapalat"/>
          <w:b/>
          <w:sz w:val="20"/>
          <w:szCs w:val="20"/>
          <w:lang w:val="af-ZA"/>
        </w:rPr>
        <w:t>ՓՈՂՈՑՆԵՐԻ ՄԻՋԻՆ ՆՈՐՈԳՄԱՆ ԱՇԽԱՏԱՆՔՆԵՐԻ</w:t>
      </w:r>
      <w:r w:rsidR="00120376" w:rsidRPr="00311285">
        <w:rPr>
          <w:rFonts w:ascii="GHEA Grapalat" w:hAnsi="GHEA Grapalat"/>
          <w:b/>
          <w:sz w:val="20"/>
          <w:szCs w:val="20"/>
          <w:lang w:val="af-ZA"/>
        </w:rPr>
        <w:t xml:space="preserve"> </w:t>
      </w:r>
      <w:r w:rsidR="00120376" w:rsidRPr="00E50AB0">
        <w:rPr>
          <w:rFonts w:ascii="GHEA Grapalat" w:hAnsi="GHEA Grapalat"/>
          <w:b/>
          <w:sz w:val="20"/>
          <w:szCs w:val="20"/>
          <w:lang w:val="af-ZA"/>
        </w:rPr>
        <w:t>ՈՐԱԿԻ ՏԵԽՆԻԿԱԿԱՆ ՀՍԿ</w:t>
      </w:r>
      <w:r w:rsidR="007A3E27" w:rsidRPr="00E50AB0">
        <w:rPr>
          <w:rFonts w:ascii="GHEA Grapalat" w:hAnsi="GHEA Grapalat"/>
          <w:b/>
          <w:sz w:val="20"/>
          <w:szCs w:val="20"/>
          <w:lang w:val="af-ZA"/>
        </w:rPr>
        <w:t>ՈՂՈՒԹՅԱՆ ԽՈՐՀՐԴԱՏՎԱԿԱՆ 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4A57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52233F">
        <w:rPr>
          <w:rFonts w:ascii="GHEA Grapalat" w:hAnsi="GHEA Grapalat"/>
          <w:b/>
          <w:sz w:val="20"/>
          <w:lang w:val="af-ZA"/>
        </w:rPr>
        <w:t>25/6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F8280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120376">
        <w:rPr>
          <w:rFonts w:ascii="GHEA Grapalat" w:hAnsi="GHEA Grapalat" w:cs="Sylfaen"/>
          <w:b/>
          <w:i w:val="0"/>
          <w:lang w:val="hy-AM"/>
        </w:rPr>
        <w:t>փ</w:t>
      </w:r>
      <w:r w:rsidR="0052233F">
        <w:rPr>
          <w:rFonts w:ascii="GHEA Grapalat" w:hAnsi="GHEA Grapalat" w:cs="Sylfaen"/>
          <w:b/>
          <w:i w:val="0"/>
          <w:lang w:val="hy-AM"/>
        </w:rPr>
        <w:t>ողոցների միջին 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A72F9F" w:rsidRPr="00A72F9F">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r w:rsidR="00A72F9F">
        <w:rPr>
          <w:rFonts w:ascii="GHEA Grapalat" w:hAnsi="GHEA Grapalat"/>
          <w:i w:val="0"/>
          <w:lang w:val="hy-AM"/>
        </w:rPr>
        <w:t>չորս</w:t>
      </w:r>
      <w:r w:rsidR="00D87E7B">
        <w:rPr>
          <w:rFonts w:ascii="GHEA Grapalat" w:hAnsi="GHEA Grapalat"/>
          <w:i w:val="0"/>
          <w:lang w:val="en-US"/>
        </w:rPr>
        <w:t xml:space="preserve">) </w:t>
      </w:r>
      <w:r w:rsidR="00D87E7B">
        <w:rPr>
          <w:rFonts w:ascii="GHEA Grapalat" w:hAnsi="GHEA Grapalat"/>
          <w:i w:val="0"/>
          <w:lang w:val="ru-RU"/>
        </w:rPr>
        <w:t>չափաբաժ</w:t>
      </w:r>
      <w:r w:rsidR="00A72F9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20376" w:rsidRPr="0052233F" w14:paraId="382849A2" w14:textId="77777777" w:rsidTr="00A24232">
        <w:tc>
          <w:tcPr>
            <w:tcW w:w="1701" w:type="dxa"/>
            <w:vAlign w:val="center"/>
          </w:tcPr>
          <w:p w14:paraId="1CD05C68" w14:textId="77777777" w:rsidR="00120376" w:rsidRPr="00120376" w:rsidRDefault="00120376" w:rsidP="00120376">
            <w:pPr>
              <w:pStyle w:val="BodyTextIndent2"/>
              <w:spacing w:line="240" w:lineRule="auto"/>
              <w:ind w:firstLine="0"/>
              <w:jc w:val="center"/>
              <w:rPr>
                <w:rFonts w:ascii="GHEA Grapalat" w:hAnsi="GHEA Grapalat" w:cs="Calibri"/>
                <w:sz w:val="16"/>
                <w:szCs w:val="16"/>
              </w:rPr>
            </w:pPr>
            <w:r w:rsidRPr="00120376">
              <w:rPr>
                <w:rFonts w:ascii="GHEA Grapalat" w:hAnsi="GHEA Grapalat" w:cs="Calibri"/>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4102C366" w:rsidR="00120376" w:rsidRPr="00120376" w:rsidRDefault="00120376" w:rsidP="00120376">
            <w:pPr>
              <w:pStyle w:val="BodyTextIndent2"/>
              <w:spacing w:line="240" w:lineRule="auto"/>
              <w:ind w:firstLine="0"/>
              <w:jc w:val="center"/>
              <w:rPr>
                <w:rFonts w:ascii="GHEA Grapalat" w:hAnsi="GHEA Grapalat" w:cs="Calibri"/>
                <w:sz w:val="18"/>
                <w:szCs w:val="18"/>
              </w:rPr>
            </w:pPr>
            <w:r w:rsidRPr="00120376">
              <w:rPr>
                <w:rFonts w:ascii="GHEA Grapalat" w:hAnsi="GHEA Grapalat" w:cs="Calibri"/>
                <w:color w:val="000000"/>
                <w:sz w:val="18"/>
                <w:szCs w:val="18"/>
              </w:rPr>
              <w:t>4298032</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171FD562" w:rsidR="00120376" w:rsidRPr="00120376" w:rsidRDefault="00120376" w:rsidP="00120376">
            <w:pPr>
              <w:pStyle w:val="BodyTextIndent2"/>
              <w:spacing w:line="240" w:lineRule="auto"/>
              <w:ind w:firstLine="0"/>
              <w:rPr>
                <w:rFonts w:ascii="GHEA Grapalat" w:hAnsi="GHEA Grapalat"/>
                <w:sz w:val="18"/>
                <w:szCs w:val="18"/>
                <w:vertAlign w:val="subscript"/>
              </w:rPr>
            </w:pPr>
            <w:r w:rsidRPr="00120376">
              <w:rPr>
                <w:rFonts w:ascii="GHEA Grapalat" w:hAnsi="GHEA Grapalat" w:cs="Calibri"/>
                <w:color w:val="000000"/>
                <w:sz w:val="18"/>
                <w:szCs w:val="18"/>
              </w:rPr>
              <w:t xml:space="preserve"> Երևան քաղաքի Դավթաշեն վարչական շրջանի փողոցների միջին նորոգման աշխատանքների որակի տեխնիկական հսկողության խորհրդատվական ծառայություններ  </w:t>
            </w:r>
          </w:p>
        </w:tc>
      </w:tr>
      <w:tr w:rsidR="00120376" w:rsidRPr="00120376" w14:paraId="2AF805AA" w14:textId="77777777" w:rsidTr="0086061C">
        <w:tc>
          <w:tcPr>
            <w:tcW w:w="1701" w:type="dxa"/>
            <w:vAlign w:val="center"/>
          </w:tcPr>
          <w:p w14:paraId="55E01860" w14:textId="1DD71F3E" w:rsidR="00120376" w:rsidRPr="00120376" w:rsidRDefault="00120376" w:rsidP="00120376">
            <w:pPr>
              <w:pStyle w:val="BodyTextIndent2"/>
              <w:spacing w:line="240" w:lineRule="auto"/>
              <w:ind w:firstLine="0"/>
              <w:jc w:val="center"/>
              <w:rPr>
                <w:rFonts w:ascii="GHEA Grapalat" w:hAnsi="GHEA Grapalat" w:cs="Calibri"/>
                <w:sz w:val="16"/>
                <w:szCs w:val="16"/>
              </w:rPr>
            </w:pPr>
            <w:r w:rsidRPr="00120376">
              <w:rPr>
                <w:rFonts w:ascii="GHEA Grapalat" w:hAnsi="GHEA Grapalat" w:cs="Calibri"/>
                <w:sz w:val="16"/>
                <w:szCs w:val="16"/>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140BF2" w14:textId="220F08E2" w:rsidR="00120376" w:rsidRPr="00120376" w:rsidRDefault="00120376" w:rsidP="00120376">
            <w:pPr>
              <w:pStyle w:val="BodyTextIndent2"/>
              <w:spacing w:line="240" w:lineRule="auto"/>
              <w:ind w:firstLine="0"/>
              <w:jc w:val="center"/>
              <w:rPr>
                <w:rFonts w:ascii="GHEA Grapalat" w:hAnsi="GHEA Grapalat" w:cs="Calibri"/>
                <w:sz w:val="18"/>
                <w:szCs w:val="18"/>
              </w:rPr>
            </w:pPr>
            <w:r w:rsidRPr="00120376">
              <w:rPr>
                <w:rFonts w:ascii="GHEA Grapalat" w:hAnsi="GHEA Grapalat" w:cs="Calibri"/>
                <w:color w:val="000000"/>
                <w:sz w:val="18"/>
                <w:szCs w:val="18"/>
              </w:rPr>
              <w:t>6023768</w:t>
            </w:r>
          </w:p>
        </w:tc>
        <w:tc>
          <w:tcPr>
            <w:tcW w:w="6806" w:type="dxa"/>
            <w:tcBorders>
              <w:top w:val="nil"/>
              <w:left w:val="single" w:sz="4" w:space="0" w:color="auto"/>
              <w:bottom w:val="single" w:sz="4" w:space="0" w:color="auto"/>
              <w:right w:val="single" w:sz="4" w:space="0" w:color="auto"/>
            </w:tcBorders>
            <w:shd w:val="clear" w:color="auto" w:fill="auto"/>
            <w:vAlign w:val="center"/>
          </w:tcPr>
          <w:p w14:paraId="491AFA10" w14:textId="5FE60A23" w:rsidR="00120376" w:rsidRPr="00120376" w:rsidRDefault="00120376" w:rsidP="00120376">
            <w:pPr>
              <w:pStyle w:val="BodyTextIndent2"/>
              <w:spacing w:line="240" w:lineRule="auto"/>
              <w:ind w:firstLine="0"/>
              <w:rPr>
                <w:rFonts w:ascii="GHEA Grapalat" w:hAnsi="GHEA Grapalat" w:cs="Calibri"/>
                <w:sz w:val="18"/>
                <w:szCs w:val="18"/>
              </w:rPr>
            </w:pPr>
            <w:r w:rsidRPr="00120376">
              <w:rPr>
                <w:rFonts w:ascii="GHEA Grapalat" w:hAnsi="GHEA Grapalat" w:cs="Calibri"/>
                <w:color w:val="000000"/>
                <w:sz w:val="18"/>
                <w:szCs w:val="18"/>
              </w:rPr>
              <w:t xml:space="preserve">Երևան քաղաքի Էրեբունի վարչական շրջանի  փողոցների միջին նորոգման աշխատանքների որակի տեխնիկական հսկողության խորհրդատվական ծառայություններ     </w:t>
            </w:r>
          </w:p>
        </w:tc>
      </w:tr>
      <w:tr w:rsidR="00120376" w:rsidRPr="00120376" w14:paraId="0AEE233A" w14:textId="77777777" w:rsidTr="0086061C">
        <w:tc>
          <w:tcPr>
            <w:tcW w:w="1701" w:type="dxa"/>
            <w:vAlign w:val="center"/>
          </w:tcPr>
          <w:p w14:paraId="69D184F1" w14:textId="60D64771" w:rsidR="00120376" w:rsidRPr="00120376" w:rsidRDefault="00120376" w:rsidP="00120376">
            <w:pPr>
              <w:pStyle w:val="BodyTextIndent2"/>
              <w:spacing w:line="240" w:lineRule="auto"/>
              <w:ind w:firstLine="0"/>
              <w:jc w:val="center"/>
              <w:rPr>
                <w:rFonts w:ascii="GHEA Grapalat" w:hAnsi="GHEA Grapalat" w:cs="Calibri"/>
                <w:sz w:val="16"/>
                <w:szCs w:val="16"/>
              </w:rPr>
            </w:pPr>
            <w:r w:rsidRPr="00120376">
              <w:rPr>
                <w:rFonts w:ascii="GHEA Grapalat" w:hAnsi="GHEA Grapalat" w:cs="Calibri"/>
                <w:sz w:val="16"/>
                <w:szCs w:val="16"/>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5E5F728" w14:textId="35D47E00" w:rsidR="00120376" w:rsidRPr="00120376" w:rsidRDefault="00120376" w:rsidP="00120376">
            <w:pPr>
              <w:pStyle w:val="BodyTextIndent2"/>
              <w:spacing w:line="240" w:lineRule="auto"/>
              <w:ind w:firstLine="0"/>
              <w:jc w:val="center"/>
              <w:rPr>
                <w:rFonts w:ascii="GHEA Grapalat" w:hAnsi="GHEA Grapalat" w:cs="Calibri"/>
                <w:sz w:val="18"/>
                <w:szCs w:val="18"/>
              </w:rPr>
            </w:pPr>
            <w:r w:rsidRPr="00120376">
              <w:rPr>
                <w:rFonts w:ascii="GHEA Grapalat" w:hAnsi="GHEA Grapalat" w:cs="Calibri"/>
                <w:color w:val="000000"/>
                <w:sz w:val="18"/>
                <w:szCs w:val="18"/>
              </w:rPr>
              <w:t>5477314</w:t>
            </w:r>
          </w:p>
        </w:tc>
        <w:tc>
          <w:tcPr>
            <w:tcW w:w="6806" w:type="dxa"/>
            <w:tcBorders>
              <w:top w:val="nil"/>
              <w:left w:val="single" w:sz="4" w:space="0" w:color="auto"/>
              <w:bottom w:val="single" w:sz="4" w:space="0" w:color="auto"/>
              <w:right w:val="single" w:sz="4" w:space="0" w:color="auto"/>
            </w:tcBorders>
            <w:shd w:val="clear" w:color="auto" w:fill="auto"/>
            <w:vAlign w:val="center"/>
          </w:tcPr>
          <w:p w14:paraId="024778B3" w14:textId="220C71FB" w:rsidR="00120376" w:rsidRPr="00120376" w:rsidRDefault="00120376" w:rsidP="00120376">
            <w:pPr>
              <w:pStyle w:val="BodyTextIndent2"/>
              <w:spacing w:line="240" w:lineRule="auto"/>
              <w:ind w:firstLine="0"/>
              <w:rPr>
                <w:rFonts w:ascii="GHEA Grapalat" w:hAnsi="GHEA Grapalat" w:cs="Calibri"/>
                <w:sz w:val="18"/>
                <w:szCs w:val="18"/>
              </w:rPr>
            </w:pPr>
            <w:r w:rsidRPr="00120376">
              <w:rPr>
                <w:rFonts w:ascii="GHEA Grapalat" w:hAnsi="GHEA Grapalat" w:cs="Calibri"/>
                <w:color w:val="000000"/>
                <w:sz w:val="18"/>
                <w:szCs w:val="18"/>
              </w:rPr>
              <w:t>Երևան քաղաքի Մալաթիա-Սեբաստիա վարչական շրջանի փողոցների միջին նորոգման աշխատանքների որակի տեխնիկական հսկողության խորհրդատվական ծառայություններ</w:t>
            </w:r>
          </w:p>
        </w:tc>
      </w:tr>
      <w:tr w:rsidR="00120376" w:rsidRPr="00120376" w14:paraId="4BA9B726" w14:textId="77777777" w:rsidTr="0086061C">
        <w:tc>
          <w:tcPr>
            <w:tcW w:w="1701" w:type="dxa"/>
            <w:vAlign w:val="center"/>
          </w:tcPr>
          <w:p w14:paraId="1F531D6A" w14:textId="177FA38D" w:rsidR="00120376" w:rsidRPr="00120376" w:rsidRDefault="00120376" w:rsidP="00120376">
            <w:pPr>
              <w:pStyle w:val="BodyTextIndent2"/>
              <w:spacing w:line="240" w:lineRule="auto"/>
              <w:ind w:firstLine="0"/>
              <w:jc w:val="center"/>
              <w:rPr>
                <w:rFonts w:ascii="GHEA Grapalat" w:hAnsi="GHEA Grapalat" w:cs="Calibri"/>
                <w:sz w:val="16"/>
                <w:szCs w:val="16"/>
              </w:rPr>
            </w:pPr>
            <w:r w:rsidRPr="00120376">
              <w:rPr>
                <w:rFonts w:ascii="GHEA Grapalat" w:hAnsi="GHEA Grapalat" w:cs="Calibri"/>
                <w:sz w:val="16"/>
                <w:szCs w:val="16"/>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529C3084" w14:textId="33F28CCF" w:rsidR="00120376" w:rsidRPr="00120376" w:rsidRDefault="00120376" w:rsidP="00120376">
            <w:pPr>
              <w:pStyle w:val="BodyTextIndent2"/>
              <w:spacing w:line="240" w:lineRule="auto"/>
              <w:ind w:firstLine="0"/>
              <w:jc w:val="center"/>
              <w:rPr>
                <w:rFonts w:ascii="GHEA Grapalat" w:hAnsi="GHEA Grapalat" w:cs="Calibri"/>
                <w:sz w:val="18"/>
                <w:szCs w:val="18"/>
              </w:rPr>
            </w:pPr>
            <w:r w:rsidRPr="00120376">
              <w:rPr>
                <w:rFonts w:ascii="GHEA Grapalat" w:hAnsi="GHEA Grapalat" w:cs="Calibri"/>
                <w:color w:val="000000"/>
                <w:sz w:val="18"/>
                <w:szCs w:val="18"/>
              </w:rPr>
              <w:t>8599083</w:t>
            </w:r>
          </w:p>
        </w:tc>
        <w:tc>
          <w:tcPr>
            <w:tcW w:w="6806" w:type="dxa"/>
            <w:tcBorders>
              <w:top w:val="nil"/>
              <w:left w:val="single" w:sz="4" w:space="0" w:color="auto"/>
              <w:bottom w:val="single" w:sz="4" w:space="0" w:color="auto"/>
              <w:right w:val="single" w:sz="4" w:space="0" w:color="auto"/>
            </w:tcBorders>
            <w:shd w:val="clear" w:color="auto" w:fill="auto"/>
            <w:vAlign w:val="center"/>
          </w:tcPr>
          <w:p w14:paraId="4CFE1CF5" w14:textId="74D171EC" w:rsidR="00120376" w:rsidRPr="00120376" w:rsidRDefault="00120376" w:rsidP="00120376">
            <w:pPr>
              <w:pStyle w:val="BodyTextIndent2"/>
              <w:spacing w:line="240" w:lineRule="auto"/>
              <w:ind w:firstLine="0"/>
              <w:rPr>
                <w:rFonts w:ascii="GHEA Grapalat" w:hAnsi="GHEA Grapalat" w:cs="Calibri"/>
                <w:sz w:val="18"/>
                <w:szCs w:val="18"/>
              </w:rPr>
            </w:pPr>
            <w:r w:rsidRPr="00120376">
              <w:rPr>
                <w:rFonts w:ascii="GHEA Grapalat" w:hAnsi="GHEA Grapalat" w:cs="Calibri"/>
                <w:color w:val="000000"/>
                <w:sz w:val="18"/>
                <w:szCs w:val="18"/>
              </w:rPr>
              <w:t xml:space="preserve">Երևան քաղաքի Նոր Նորք վարչական շրջանի փողոցների միջին նորոգման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2233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190B178" w14:textId="4D27DA4D" w:rsidR="009E5736"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w:t>
      </w:r>
      <w:r w:rsidR="00D41A7A">
        <w:rPr>
          <w:rFonts w:ascii="GHEA Grapalat" w:hAnsi="GHEA Grapalat" w:cs="Sylfaen"/>
          <w:b/>
          <w:sz w:val="20"/>
          <w:lang w:val="hy-AM"/>
        </w:rPr>
        <w:t>են</w:t>
      </w:r>
      <w:r w:rsidR="00751852" w:rsidRPr="00751852">
        <w:rPr>
          <w:rFonts w:ascii="GHEA Grapalat" w:hAnsi="GHEA Grapalat" w:cs="Sylfaen"/>
          <w:b/>
          <w:sz w:val="20"/>
          <w:lang w:val="hy-AM"/>
        </w:rPr>
        <w:t xml:space="preserve"> առնվազն թվով</w:t>
      </w:r>
      <w:r w:rsidR="008E7379">
        <w:rPr>
          <w:rFonts w:ascii="GHEA Grapalat" w:hAnsi="GHEA Grapalat" w:cs="Sylfaen"/>
          <w:b/>
          <w:sz w:val="20"/>
          <w:lang w:val="hy-AM"/>
        </w:rPr>
        <w:t xml:space="preserve"> </w:t>
      </w:r>
      <w:r w:rsidR="009E5736" w:rsidRPr="009E5736">
        <w:rPr>
          <w:rFonts w:ascii="GHEA Grapalat" w:hAnsi="GHEA Grapalat" w:cs="Sylfaen"/>
          <w:b/>
          <w:sz w:val="20"/>
          <w:lang w:val="hy-AM"/>
        </w:rPr>
        <w:t xml:space="preserve">4 տրանսպորտային ուղիների և կառույցների ճարտարագետ տեխնիկական հսկիչ։ </w:t>
      </w:r>
    </w:p>
    <w:p w14:paraId="602CC01F" w14:textId="5B568748"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470AAA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120376">
        <w:rPr>
          <w:rFonts w:ascii="GHEA Grapalat" w:hAnsi="GHEA Grapalat" w:cs="Sylfaen"/>
          <w:b/>
          <w:szCs w:val="24"/>
          <w:lang w:val="hy-AM"/>
        </w:rPr>
        <w:t>սեպտեմբերի 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7A3E27">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B55FDD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120376">
        <w:rPr>
          <w:rFonts w:ascii="GHEA Grapalat" w:hAnsi="GHEA Grapalat" w:cs="Sylfaen"/>
          <w:b/>
          <w:szCs w:val="24"/>
          <w:lang w:val="hy-AM"/>
        </w:rPr>
        <w:t>սեպտեմբերի 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7A3E27">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52233F">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52233F">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52233F">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52233F">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52233F">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09F8E3D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212F64">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212F64">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858C65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52233F">
        <w:rPr>
          <w:rFonts w:ascii="GHEA Grapalat" w:hAnsi="GHEA Grapalat"/>
          <w:b/>
          <w:lang w:val="es-ES"/>
        </w:rPr>
        <w:t>25/6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ABCDF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52233F">
        <w:rPr>
          <w:rFonts w:ascii="GHEA Grapalat" w:hAnsi="GHEA Grapalat"/>
          <w:sz w:val="20"/>
          <w:szCs w:val="20"/>
          <w:lang w:val="es-ES"/>
        </w:rPr>
        <w:t>25/6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0912BB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52233F">
        <w:rPr>
          <w:rFonts w:ascii="GHEA Grapalat" w:hAnsi="GHEA Grapalat" w:cs="Arial"/>
          <w:sz w:val="20"/>
          <w:szCs w:val="20"/>
          <w:lang w:val="es-ES"/>
        </w:rPr>
        <w:t>25/6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8C6B63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52233F">
        <w:rPr>
          <w:rFonts w:ascii="GHEA Grapalat" w:hAnsi="GHEA Grapalat" w:cs="Sylfaen"/>
          <w:sz w:val="22"/>
          <w:szCs w:val="22"/>
          <w:lang w:val="hy-AM"/>
        </w:rPr>
        <w:t>25/6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89968D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2233F">
        <w:rPr>
          <w:rFonts w:ascii="GHEA Grapalat" w:hAnsi="GHEA Grapalat"/>
          <w:b/>
          <w:lang w:val="hy-AM"/>
        </w:rPr>
        <w:t>25/6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2233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2233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2233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2233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6700E3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2233F">
        <w:rPr>
          <w:rFonts w:ascii="GHEA Grapalat" w:hAnsi="GHEA Grapalat"/>
          <w:b/>
          <w:lang w:val="hy-AM"/>
        </w:rPr>
        <w:t>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D9FFB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2233F">
        <w:rPr>
          <w:rFonts w:ascii="GHEA Grapalat" w:hAnsi="GHEA Grapalat"/>
          <w:b/>
          <w:lang w:val="hy-AM"/>
        </w:rPr>
        <w:t>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B7B95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52233F">
        <w:rPr>
          <w:rFonts w:ascii="GHEA Grapalat" w:hAnsi="GHEA Grapalat" w:cs="Arial"/>
          <w:sz w:val="20"/>
          <w:szCs w:val="20"/>
          <w:lang w:val="es-ES"/>
        </w:rPr>
        <w:t>25/6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52233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12F64" w:rsidRPr="0052233F" w14:paraId="72447677" w14:textId="77777777" w:rsidTr="00275576">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47D56F" w14:textId="0B8CA3B6" w:rsidR="00212F64" w:rsidRPr="00F566BF" w:rsidRDefault="00212F64" w:rsidP="00212F64">
            <w:pPr>
              <w:jc w:val="center"/>
              <w:rPr>
                <w:rFonts w:ascii="GHEA Grapalat" w:hAnsi="GHEA Grapalat"/>
                <w:b/>
                <w:bCs/>
                <w:sz w:val="18"/>
                <w:lang w:val="es-ES"/>
              </w:rPr>
            </w:pPr>
            <w:r>
              <w:rPr>
                <w:rFonts w:ascii="GHEA Grapalat" w:hAnsi="GHEA Grapalat" w:cs="Calibri"/>
                <w:color w:val="000000"/>
                <w:sz w:val="22"/>
                <w:szCs w:val="22"/>
              </w:rPr>
              <w:t>1</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3000324B" w:rsidR="00212F64" w:rsidRPr="00210368" w:rsidRDefault="00212F64" w:rsidP="00212F64">
            <w:pPr>
              <w:jc w:val="both"/>
              <w:rPr>
                <w:rFonts w:ascii="GHEA Grapalat" w:hAnsi="GHEA Grapalat" w:cs="Calibri"/>
                <w:sz w:val="20"/>
                <w:szCs w:val="20"/>
                <w:lang w:val="es-ES"/>
              </w:rPr>
            </w:pPr>
            <w:proofErr w:type="spellStart"/>
            <w:r w:rsidRPr="00210368">
              <w:rPr>
                <w:rFonts w:ascii="GHEA Grapalat" w:hAnsi="GHEA Grapalat" w:cs="Calibri"/>
                <w:color w:val="000000"/>
                <w:sz w:val="20"/>
                <w:szCs w:val="20"/>
              </w:rPr>
              <w:t>Երևան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քաղաքի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Դավթաշեն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վարչական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շրջանի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փողոցների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միջին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նորոգման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աշխատանքների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որակի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տեխնիկական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հսկողության</w:t>
            </w:r>
            <w:proofErr w:type="spellEnd"/>
            <w:r w:rsid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խորհրդատվական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ծառայություններ</w:t>
            </w:r>
            <w:proofErr w:type="spellEnd"/>
            <w:r w:rsidRPr="0021036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12F64" w:rsidRPr="00F566BF" w:rsidRDefault="00212F64" w:rsidP="00212F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12F64" w:rsidRPr="00F566BF" w:rsidRDefault="00212F64" w:rsidP="00212F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12F64" w:rsidRPr="00F566BF" w:rsidRDefault="00212F64" w:rsidP="00212F64">
            <w:pPr>
              <w:jc w:val="center"/>
              <w:rPr>
                <w:rFonts w:ascii="GHEA Grapalat" w:hAnsi="GHEA Grapalat"/>
                <w:lang w:val="es-ES"/>
              </w:rPr>
            </w:pPr>
          </w:p>
        </w:tc>
      </w:tr>
      <w:tr w:rsidR="00212F64" w:rsidRPr="0052233F" w14:paraId="50FCAE06" w14:textId="77777777" w:rsidTr="00275576">
        <w:trPr>
          <w:trHeight w:val="20"/>
          <w:jc w:val="center"/>
        </w:trPr>
        <w:tc>
          <w:tcPr>
            <w:tcW w:w="1136" w:type="dxa"/>
            <w:tcBorders>
              <w:top w:val="nil"/>
              <w:left w:val="single" w:sz="4" w:space="0" w:color="auto"/>
              <w:bottom w:val="single" w:sz="4" w:space="0" w:color="auto"/>
              <w:right w:val="single" w:sz="4" w:space="0" w:color="auto"/>
            </w:tcBorders>
            <w:shd w:val="clear" w:color="auto" w:fill="auto"/>
            <w:vAlign w:val="center"/>
          </w:tcPr>
          <w:p w14:paraId="172F3062" w14:textId="2D713C0F" w:rsidR="00212F64" w:rsidRPr="00F566BF" w:rsidRDefault="00212F64" w:rsidP="00212F64">
            <w:pPr>
              <w:jc w:val="center"/>
              <w:rPr>
                <w:rFonts w:ascii="GHEA Grapalat" w:hAnsi="GHEA Grapalat"/>
                <w:b/>
                <w:bCs/>
                <w:sz w:val="18"/>
                <w:lang w:val="es-ES"/>
              </w:rPr>
            </w:pPr>
            <w:r>
              <w:rPr>
                <w:rFonts w:ascii="GHEA Grapalat" w:hAnsi="GHEA Grapalat" w:cs="Calibri"/>
                <w:color w:val="000000"/>
                <w:sz w:val="22"/>
                <w:szCs w:val="22"/>
              </w:rPr>
              <w:t>2</w:t>
            </w:r>
          </w:p>
        </w:tc>
        <w:tc>
          <w:tcPr>
            <w:tcW w:w="4529" w:type="dxa"/>
            <w:tcBorders>
              <w:top w:val="nil"/>
              <w:left w:val="single" w:sz="4" w:space="0" w:color="auto"/>
              <w:bottom w:val="single" w:sz="4" w:space="0" w:color="auto"/>
              <w:right w:val="single" w:sz="4" w:space="0" w:color="auto"/>
            </w:tcBorders>
            <w:shd w:val="clear" w:color="auto" w:fill="auto"/>
            <w:vAlign w:val="center"/>
          </w:tcPr>
          <w:p w14:paraId="085FD315" w14:textId="2F7DD025" w:rsidR="00212F64" w:rsidRPr="00210368" w:rsidRDefault="00212F64" w:rsidP="00212F64">
            <w:pPr>
              <w:jc w:val="both"/>
              <w:rPr>
                <w:rFonts w:ascii="GHEA Grapalat" w:hAnsi="GHEA Grapalat" w:cs="Calibri"/>
                <w:sz w:val="20"/>
                <w:szCs w:val="20"/>
                <w:lang w:val="es-ES"/>
              </w:rPr>
            </w:pPr>
            <w:proofErr w:type="spellStart"/>
            <w:r w:rsidRPr="00210368">
              <w:rPr>
                <w:rFonts w:ascii="GHEA Grapalat" w:hAnsi="GHEA Grapalat" w:cs="Calibri"/>
                <w:color w:val="000000"/>
                <w:sz w:val="20"/>
                <w:szCs w:val="20"/>
              </w:rPr>
              <w:t>Երևան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քաղաքի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Էրեբունի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վարչական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շրջանի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փողոցների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միջին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նորոգման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աշխատանքների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որակի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տեխնիկական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հսկողության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խորհրդատվական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ծառայություններ</w:t>
            </w:r>
            <w:proofErr w:type="spellEnd"/>
            <w:r w:rsidRPr="0021036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177F0" w14:textId="77777777" w:rsidR="00212F64" w:rsidRPr="00F566BF" w:rsidRDefault="00212F64" w:rsidP="00212F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30B95" w14:textId="77777777" w:rsidR="00212F64" w:rsidRPr="00F566BF" w:rsidRDefault="00212F64" w:rsidP="00212F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6FFAFE" w14:textId="77777777" w:rsidR="00212F64" w:rsidRPr="00F566BF" w:rsidRDefault="00212F64" w:rsidP="00212F64">
            <w:pPr>
              <w:jc w:val="center"/>
              <w:rPr>
                <w:rFonts w:ascii="GHEA Grapalat" w:hAnsi="GHEA Grapalat"/>
                <w:lang w:val="es-ES"/>
              </w:rPr>
            </w:pPr>
          </w:p>
        </w:tc>
      </w:tr>
      <w:tr w:rsidR="00212F64" w:rsidRPr="0052233F" w14:paraId="5C7776E1" w14:textId="77777777" w:rsidTr="00275576">
        <w:trPr>
          <w:trHeight w:val="20"/>
          <w:jc w:val="center"/>
        </w:trPr>
        <w:tc>
          <w:tcPr>
            <w:tcW w:w="1136" w:type="dxa"/>
            <w:tcBorders>
              <w:top w:val="nil"/>
              <w:left w:val="single" w:sz="4" w:space="0" w:color="auto"/>
              <w:bottom w:val="single" w:sz="4" w:space="0" w:color="auto"/>
              <w:right w:val="single" w:sz="4" w:space="0" w:color="auto"/>
            </w:tcBorders>
            <w:shd w:val="clear" w:color="auto" w:fill="auto"/>
            <w:vAlign w:val="center"/>
          </w:tcPr>
          <w:p w14:paraId="7DD11378" w14:textId="6C19D51A" w:rsidR="00212F64" w:rsidRPr="00F566BF" w:rsidRDefault="00212F64" w:rsidP="00212F64">
            <w:pPr>
              <w:jc w:val="center"/>
              <w:rPr>
                <w:rFonts w:ascii="GHEA Grapalat" w:hAnsi="GHEA Grapalat"/>
                <w:b/>
                <w:bCs/>
                <w:sz w:val="18"/>
                <w:lang w:val="es-ES"/>
              </w:rPr>
            </w:pPr>
            <w:r>
              <w:rPr>
                <w:rFonts w:ascii="GHEA Grapalat" w:hAnsi="GHEA Grapalat" w:cs="Calibri"/>
                <w:color w:val="000000"/>
                <w:sz w:val="22"/>
                <w:szCs w:val="22"/>
              </w:rPr>
              <w:t>3</w:t>
            </w:r>
          </w:p>
        </w:tc>
        <w:tc>
          <w:tcPr>
            <w:tcW w:w="4529" w:type="dxa"/>
            <w:tcBorders>
              <w:top w:val="nil"/>
              <w:left w:val="single" w:sz="4" w:space="0" w:color="auto"/>
              <w:bottom w:val="single" w:sz="4" w:space="0" w:color="auto"/>
              <w:right w:val="single" w:sz="4" w:space="0" w:color="auto"/>
            </w:tcBorders>
            <w:shd w:val="clear" w:color="auto" w:fill="auto"/>
            <w:vAlign w:val="center"/>
          </w:tcPr>
          <w:p w14:paraId="58E4E079" w14:textId="4A1ACBA1" w:rsidR="00212F64" w:rsidRPr="00210368" w:rsidRDefault="00212F64" w:rsidP="00212F64">
            <w:pPr>
              <w:jc w:val="both"/>
              <w:rPr>
                <w:rFonts w:ascii="GHEA Grapalat" w:hAnsi="GHEA Grapalat" w:cs="Calibri"/>
                <w:sz w:val="20"/>
                <w:szCs w:val="20"/>
                <w:lang w:val="es-ES"/>
              </w:rPr>
            </w:pPr>
            <w:proofErr w:type="spellStart"/>
            <w:r w:rsidRPr="00210368">
              <w:rPr>
                <w:rFonts w:ascii="GHEA Grapalat" w:hAnsi="GHEA Grapalat" w:cs="Calibri"/>
                <w:color w:val="000000"/>
                <w:sz w:val="20"/>
                <w:szCs w:val="20"/>
              </w:rPr>
              <w:t>Երևան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քաղաքի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Մալաթիա</w:t>
            </w:r>
            <w:proofErr w:type="spellEnd"/>
            <w:r w:rsidRPr="00210368">
              <w:rPr>
                <w:rFonts w:ascii="GHEA Grapalat" w:hAnsi="GHEA Grapalat" w:cs="Calibri"/>
                <w:color w:val="000000"/>
                <w:sz w:val="20"/>
                <w:szCs w:val="20"/>
                <w:lang w:val="es-ES"/>
              </w:rPr>
              <w:t>-</w:t>
            </w:r>
            <w:proofErr w:type="spellStart"/>
            <w:r w:rsidRPr="00210368">
              <w:rPr>
                <w:rFonts w:ascii="GHEA Grapalat" w:hAnsi="GHEA Grapalat" w:cs="Calibri"/>
                <w:color w:val="000000"/>
                <w:sz w:val="20"/>
                <w:szCs w:val="20"/>
              </w:rPr>
              <w:t>Սեբաստիա</w:t>
            </w:r>
            <w:proofErr w:type="spellEnd"/>
            <w:r w:rsidRPr="00210368">
              <w:rPr>
                <w:rFonts w:ascii="GHEA Grapalat" w:hAnsi="GHEA Grapalat" w:cs="Calibri"/>
                <w:color w:val="000000"/>
                <w:sz w:val="20"/>
                <w:szCs w:val="20"/>
                <w:lang w:val="es-ES"/>
              </w:rPr>
              <w:br/>
            </w:r>
            <w:proofErr w:type="spellStart"/>
            <w:r w:rsidRPr="00210368">
              <w:rPr>
                <w:rFonts w:ascii="GHEA Grapalat" w:hAnsi="GHEA Grapalat" w:cs="Calibri"/>
                <w:color w:val="000000"/>
                <w:sz w:val="20"/>
                <w:szCs w:val="20"/>
              </w:rPr>
              <w:t>վարչական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շրջանի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փողոցների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միջին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նորոգման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աշխատանքների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որակի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տեխնիկական</w:t>
            </w:r>
            <w:proofErr w:type="spellEnd"/>
            <w:r w:rsidR="00150469">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հսկողության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խորհրդատվական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ծառայություններ</w:t>
            </w:r>
            <w:proofErr w:type="spellEnd"/>
            <w:r w:rsidRPr="0021036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8461CA" w14:textId="77777777" w:rsidR="00212F64" w:rsidRPr="00F566BF" w:rsidRDefault="00212F64" w:rsidP="00212F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8686F" w14:textId="77777777" w:rsidR="00212F64" w:rsidRPr="00F566BF" w:rsidRDefault="00212F64" w:rsidP="00212F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BB534C" w14:textId="77777777" w:rsidR="00212F64" w:rsidRPr="00F566BF" w:rsidRDefault="00212F64" w:rsidP="00212F64">
            <w:pPr>
              <w:jc w:val="center"/>
              <w:rPr>
                <w:rFonts w:ascii="GHEA Grapalat" w:hAnsi="GHEA Grapalat"/>
                <w:lang w:val="es-ES"/>
              </w:rPr>
            </w:pPr>
          </w:p>
        </w:tc>
      </w:tr>
      <w:tr w:rsidR="00212F64" w:rsidRPr="0052233F" w14:paraId="45EF5F3D" w14:textId="77777777" w:rsidTr="00275576">
        <w:trPr>
          <w:trHeight w:val="20"/>
          <w:jc w:val="center"/>
        </w:trPr>
        <w:tc>
          <w:tcPr>
            <w:tcW w:w="1136" w:type="dxa"/>
            <w:tcBorders>
              <w:top w:val="nil"/>
              <w:left w:val="single" w:sz="4" w:space="0" w:color="auto"/>
              <w:bottom w:val="single" w:sz="4" w:space="0" w:color="auto"/>
              <w:right w:val="single" w:sz="4" w:space="0" w:color="auto"/>
            </w:tcBorders>
            <w:shd w:val="clear" w:color="auto" w:fill="auto"/>
            <w:vAlign w:val="center"/>
          </w:tcPr>
          <w:p w14:paraId="045B9801" w14:textId="3611357D" w:rsidR="00212F64" w:rsidRPr="00F566BF" w:rsidRDefault="00212F64" w:rsidP="00212F64">
            <w:pPr>
              <w:jc w:val="center"/>
              <w:rPr>
                <w:rFonts w:ascii="GHEA Grapalat" w:hAnsi="GHEA Grapalat"/>
                <w:b/>
                <w:bCs/>
                <w:sz w:val="18"/>
                <w:lang w:val="es-ES"/>
              </w:rPr>
            </w:pPr>
            <w:r>
              <w:rPr>
                <w:rFonts w:ascii="GHEA Grapalat" w:hAnsi="GHEA Grapalat" w:cs="Calibri"/>
                <w:color w:val="000000"/>
                <w:sz w:val="22"/>
                <w:szCs w:val="22"/>
              </w:rPr>
              <w:t>4</w:t>
            </w:r>
          </w:p>
        </w:tc>
        <w:tc>
          <w:tcPr>
            <w:tcW w:w="4529" w:type="dxa"/>
            <w:tcBorders>
              <w:top w:val="nil"/>
              <w:left w:val="single" w:sz="4" w:space="0" w:color="auto"/>
              <w:bottom w:val="single" w:sz="4" w:space="0" w:color="auto"/>
              <w:right w:val="single" w:sz="4" w:space="0" w:color="auto"/>
            </w:tcBorders>
            <w:shd w:val="clear" w:color="auto" w:fill="auto"/>
            <w:vAlign w:val="center"/>
          </w:tcPr>
          <w:p w14:paraId="48E2FEF5" w14:textId="67817B94" w:rsidR="00212F64" w:rsidRPr="00210368" w:rsidRDefault="00212F64" w:rsidP="00212F64">
            <w:pPr>
              <w:jc w:val="both"/>
              <w:rPr>
                <w:rFonts w:ascii="GHEA Grapalat" w:hAnsi="GHEA Grapalat" w:cs="Calibri"/>
                <w:sz w:val="20"/>
                <w:szCs w:val="20"/>
                <w:lang w:val="es-ES"/>
              </w:rPr>
            </w:pPr>
            <w:proofErr w:type="spellStart"/>
            <w:r w:rsidRPr="00210368">
              <w:rPr>
                <w:rFonts w:ascii="GHEA Grapalat" w:hAnsi="GHEA Grapalat" w:cs="Calibri"/>
                <w:color w:val="000000"/>
                <w:sz w:val="20"/>
                <w:szCs w:val="20"/>
              </w:rPr>
              <w:t>Երևան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քաղաքի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Նորք</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վարչական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շրջանի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փողոցների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միջին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նորոգման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աշխատանքների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որակի</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տեխնիկական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հսկողության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խորհրդատվական</w:t>
            </w:r>
            <w:proofErr w:type="spellEnd"/>
            <w:r w:rsidRPr="00210368">
              <w:rPr>
                <w:rFonts w:ascii="GHEA Grapalat" w:hAnsi="GHEA Grapalat" w:cs="Calibri"/>
                <w:color w:val="000000"/>
                <w:sz w:val="20"/>
                <w:szCs w:val="20"/>
                <w:lang w:val="es-ES"/>
              </w:rPr>
              <w:t xml:space="preserve"> </w:t>
            </w:r>
            <w:proofErr w:type="spellStart"/>
            <w:r w:rsidRPr="00210368">
              <w:rPr>
                <w:rFonts w:ascii="GHEA Grapalat" w:hAnsi="GHEA Grapalat" w:cs="Calibri"/>
                <w:color w:val="000000"/>
                <w:sz w:val="20"/>
                <w:szCs w:val="20"/>
              </w:rPr>
              <w:t>ծառայություններ</w:t>
            </w:r>
            <w:proofErr w:type="spellEnd"/>
            <w:r w:rsidRPr="0021036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5BD75E" w14:textId="77777777" w:rsidR="00212F64" w:rsidRPr="00F566BF" w:rsidRDefault="00212F64" w:rsidP="00212F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20D3D" w14:textId="77777777" w:rsidR="00212F64" w:rsidRPr="00F566BF" w:rsidRDefault="00212F64" w:rsidP="00212F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A299B4" w14:textId="77777777" w:rsidR="00212F64" w:rsidRPr="00F566BF" w:rsidRDefault="00212F64" w:rsidP="00212F6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60329B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2233F">
        <w:rPr>
          <w:rFonts w:ascii="GHEA Grapalat" w:hAnsi="GHEA Grapalat"/>
          <w:b/>
          <w:lang w:val="hy-AM"/>
        </w:rPr>
        <w:t>25/6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3438AC34"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52233F">
        <w:rPr>
          <w:rFonts w:ascii="GHEA Grapalat" w:hAnsi="GHEA Grapalat" w:cs="Sylfaen"/>
          <w:b/>
          <w:sz w:val="20"/>
          <w:szCs w:val="20"/>
          <w:lang w:val="hy-AM"/>
        </w:rPr>
        <w:t>25/6</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2C78C33F"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52233F">
        <w:rPr>
          <w:rFonts w:ascii="GHEA Grapalat" w:hAnsi="GHEA Grapalat" w:cs="GHEA Grapalat"/>
          <w:sz w:val="20"/>
          <w:szCs w:val="20"/>
          <w:lang w:val="pt-BR"/>
        </w:rPr>
        <w:t>25/6</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20"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20"/>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4F0BC501"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52233F">
              <w:rPr>
                <w:rFonts w:ascii="GHEA Grapalat" w:hAnsi="GHEA Grapalat" w:cs="GHEA Grapalat"/>
                <w:b/>
                <w:sz w:val="20"/>
                <w:szCs w:val="20"/>
                <w:u w:val="single"/>
                <w:lang w:val="pt-BR"/>
              </w:rPr>
              <w:t>25/6</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52233F"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2233F"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52233F"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52233F"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52233F"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E1108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52233F">
        <w:rPr>
          <w:rFonts w:ascii="GHEA Grapalat" w:hAnsi="GHEA Grapalat" w:cs="Sylfaen"/>
          <w:b/>
          <w:lang w:val="hy-AM"/>
        </w:rPr>
        <w:t>25/6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C59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7E2F1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10368">
        <w:rPr>
          <w:rFonts w:ascii="GHEA Grapalat" w:hAnsi="GHEA Grapalat" w:cs="Sylfaen"/>
          <w:b/>
          <w:bCs/>
          <w:sz w:val="20"/>
          <w:lang w:val="hy-AM"/>
        </w:rPr>
        <w:t>3</w:t>
      </w:r>
      <w:r w:rsidRPr="00E50AB0">
        <w:rPr>
          <w:rFonts w:ascii="GHEA Grapalat" w:hAnsi="GHEA Grapalat" w:cs="Sylfaen"/>
          <w:b/>
          <w:bCs/>
          <w:sz w:val="20"/>
          <w:lang w:val="hy-AM"/>
        </w:rPr>
        <w:t xml:space="preserve"> (</w:t>
      </w:r>
      <w:r w:rsidR="00210368">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CAE6A91"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210368" w:rsidRPr="00210368">
        <w:rPr>
          <w:lang w:val="hy-AM"/>
        </w:rPr>
        <w:t xml:space="preserve"> </w:t>
      </w:r>
      <w:r w:rsidR="00210368" w:rsidRPr="00210368">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210368" w:rsidRPr="00CF4516" w14:paraId="4E747BAE"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707A9" w14:textId="77777777" w:rsidR="00210368" w:rsidRPr="00CF4516" w:rsidRDefault="00210368" w:rsidP="005944F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DD681" w14:textId="77777777" w:rsidR="00210368" w:rsidRPr="00CF4516" w:rsidRDefault="00210368" w:rsidP="005944F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AF34C" w14:textId="77777777" w:rsidR="00210368" w:rsidRPr="00CF4516" w:rsidRDefault="00210368" w:rsidP="005944FD">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10368" w:rsidRPr="00CF4516" w14:paraId="171C476A" w14:textId="77777777" w:rsidTr="005944FD">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9B094"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80CF6" w14:textId="77777777" w:rsidR="00210368" w:rsidRPr="00CF4516" w:rsidRDefault="00210368" w:rsidP="005944FD">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6021F"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10368" w:rsidRPr="00CF4516" w14:paraId="7231B2CE"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C7391"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A5526"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1539D"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210368" w:rsidRPr="00CF4516" w14:paraId="78BAB4C4"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583F1"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39F2D"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E471C"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10368" w:rsidRPr="00CF4516" w14:paraId="2065FF69"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5BADD"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E8D46" w14:textId="77777777" w:rsidR="00210368" w:rsidRPr="00B5308D" w:rsidRDefault="00210368" w:rsidP="005944F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E79DE"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210368" w:rsidRPr="00CF4516" w14:paraId="1B400BDC"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416BF"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4852" w14:textId="77777777" w:rsidR="00210368" w:rsidRPr="00CF4516" w:rsidRDefault="00210368" w:rsidP="005944F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4EB4"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210368" w:rsidRPr="00CF4516" w14:paraId="56E30339"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3C0CE"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8560F" w14:textId="77777777" w:rsidR="00210368" w:rsidRPr="00CF4516" w:rsidRDefault="00210368" w:rsidP="005944F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A5246"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210368" w:rsidRPr="00CF4516" w14:paraId="5353E010" w14:textId="77777777" w:rsidTr="005944F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F7999" w14:textId="77777777" w:rsidR="00210368" w:rsidRPr="00CF4516" w:rsidRDefault="00210368" w:rsidP="00210368">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8BEE5" w14:textId="77777777" w:rsidR="00210368" w:rsidRPr="00CF4516" w:rsidRDefault="00210368" w:rsidP="005944FD">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28A3" w14:textId="77777777" w:rsidR="00210368" w:rsidRPr="00CF4516" w:rsidRDefault="00210368" w:rsidP="005944FD">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del w:id="22" w:author="Narek Muradyan" w:date="2025-08-13T09:55:00Z" w16du:dateUtc="2025-08-13T05:55:00Z">
        <w:r w:rsidRPr="00BC3464">
          <w:footnoteReference w:id="7"/>
        </w:r>
      </w:del>
      <w:ins w:id="24"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3A18A318"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210368" w:rsidRPr="00210368">
        <w:rPr>
          <w:rFonts w:ascii="GHEA Grapalat" w:hAnsi="GHEA Grapalat" w:cs="Sylfaen"/>
          <w:b/>
          <w:sz w:val="20"/>
          <w:lang w:val="hy-AM"/>
        </w:rPr>
        <w:t>Երևանի քաղաքապետարանի աշխատակազմի շինարարության և բարեկարգման վարչությ</w:t>
      </w:r>
      <w:r w:rsidR="00210368">
        <w:rPr>
          <w:rFonts w:ascii="GHEA Grapalat" w:hAnsi="GHEA Grapalat" w:cs="Sylfaen"/>
          <w:b/>
          <w:sz w:val="20"/>
          <w:lang w:val="hy-AM"/>
        </w:rPr>
        <w:t>ուն</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338C6A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2233F">
        <w:rPr>
          <w:rFonts w:ascii="GHEA Grapalat" w:hAnsi="GHEA Grapalat"/>
          <w:i/>
          <w:sz w:val="18"/>
          <w:lang w:val="hy-AM"/>
        </w:rPr>
        <w:t>25/6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726B35E"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FD36C4">
        <w:rPr>
          <w:rFonts w:ascii="GHEA Grapalat" w:hAnsi="GHEA Grapalat" w:cs="Sylfaen"/>
          <w:b/>
          <w:i/>
          <w:lang w:val="hy-AM"/>
        </w:rPr>
        <w:t>փ</w:t>
      </w:r>
      <w:r w:rsidR="0052233F">
        <w:rPr>
          <w:rFonts w:ascii="GHEA Grapalat" w:hAnsi="GHEA Grapalat" w:cs="Sylfaen"/>
          <w:b/>
          <w:i/>
          <w:lang w:val="hy-AM"/>
        </w:rPr>
        <w:t>ողոցների միջին նորոգման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10368" w:rsidRPr="0052233F" w14:paraId="42BDB399" w14:textId="77777777" w:rsidTr="00A67D2F">
        <w:trPr>
          <w:trHeight w:val="1200"/>
        </w:trPr>
        <w:tc>
          <w:tcPr>
            <w:tcW w:w="607" w:type="dxa"/>
            <w:shd w:val="clear" w:color="auto" w:fill="auto"/>
            <w:vAlign w:val="center"/>
          </w:tcPr>
          <w:p w14:paraId="3D3A7B60" w14:textId="17DDC606" w:rsidR="00210368" w:rsidRPr="00453E01" w:rsidRDefault="00210368" w:rsidP="00210368">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0E0FC7CA" w:rsidR="00210368" w:rsidRPr="00A23082" w:rsidRDefault="00210368" w:rsidP="00210368">
            <w:pPr>
              <w:jc w:val="center"/>
              <w:rPr>
                <w:rFonts w:ascii="GHEA Grapalat" w:hAnsi="GHEA Grapalat"/>
                <w:bCs/>
                <w:sz w:val="20"/>
                <w:lang w:val="hy-AM"/>
              </w:rPr>
            </w:pPr>
            <w:r w:rsidRPr="00261485">
              <w:rPr>
                <w:rFonts w:ascii="GHEA Grapalat" w:hAnsi="GHEA Grapalat"/>
                <w:sz w:val="20"/>
                <w:lang w:val="hy-AM"/>
              </w:rPr>
              <w:t>71351540/</w:t>
            </w:r>
            <w:r>
              <w:rPr>
                <w:rFonts w:ascii="GHEA Grapalat" w:hAnsi="GHEA Grapalat"/>
                <w:sz w:val="20"/>
              </w:rPr>
              <w:t>881</w:t>
            </w:r>
          </w:p>
        </w:tc>
        <w:tc>
          <w:tcPr>
            <w:tcW w:w="5310" w:type="dxa"/>
            <w:vMerge w:val="restart"/>
          </w:tcPr>
          <w:p w14:paraId="38830912" w14:textId="77777777" w:rsidR="00210368" w:rsidRPr="00B12216" w:rsidRDefault="00210368" w:rsidP="00210368">
            <w:pPr>
              <w:pStyle w:val="ListParagraph"/>
              <w:spacing w:line="276" w:lineRule="auto"/>
              <w:ind w:left="360" w:right="180"/>
              <w:jc w:val="both"/>
              <w:rPr>
                <w:rFonts w:ascii="GHEA Grapalat" w:hAnsi="GHEA Grapalat" w:cs="Calibri"/>
                <w:bCs/>
                <w:iCs/>
                <w:sz w:val="16"/>
                <w:szCs w:val="16"/>
                <w:lang w:val="hy-AM"/>
              </w:rPr>
            </w:pPr>
          </w:p>
          <w:p w14:paraId="15FFC1CC" w14:textId="77777777" w:rsidR="00210368" w:rsidRDefault="00210368" w:rsidP="00210368">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 մատուցման ընդհանուր պահանջների</w:t>
            </w:r>
          </w:p>
          <w:p w14:paraId="0FBA62D0" w14:textId="77777777" w:rsidR="00210368" w:rsidRPr="00B12216" w:rsidRDefault="00210368" w:rsidP="00210368">
            <w:pPr>
              <w:pStyle w:val="ListParagraph"/>
              <w:ind w:left="360" w:right="180"/>
              <w:jc w:val="both"/>
              <w:rPr>
                <w:rFonts w:ascii="GHEA Grapalat" w:hAnsi="GHEA Grapalat" w:cs="Calibri"/>
                <w:b/>
                <w:iCs/>
                <w:sz w:val="18"/>
                <w:szCs w:val="18"/>
                <w:lang w:val="hy-AM"/>
              </w:rPr>
            </w:pPr>
          </w:p>
          <w:p w14:paraId="7C6D85C6"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10B1F053"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2.</w:t>
            </w:r>
            <w:r w:rsidRPr="00B12216">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55D4924"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36CBAB44"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3E762A97"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564CC95B"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AD5947B"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4EAE0627"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052EED59"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4542760"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վերահսկել և գնահատել շինաշխատանքների գործընթացը, որպեսզի ապահովվի </w:t>
            </w:r>
            <w:r w:rsidRPr="00B12216">
              <w:rPr>
                <w:rFonts w:ascii="GHEA Grapalat" w:hAnsi="GHEA Grapalat" w:cs="Calibri"/>
                <w:bCs/>
                <w:iCs/>
                <w:sz w:val="18"/>
                <w:szCs w:val="18"/>
                <w:lang w:val="hy-AM"/>
              </w:rPr>
              <w:lastRenderedPageBreak/>
              <w:t>շինաշխատանքների ավարտը՝ համաձայն պայմանագրի մեջ նշված ժամանակացույցի,</w:t>
            </w:r>
          </w:p>
          <w:p w14:paraId="5B7788FB"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3CEEFCF"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4D29DE3"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1EFFBE18"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542C7423"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48703F40"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1537609B"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0881D26F"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7772A1AC"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03B129EA"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3EA1B52C"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5CB0378B"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6F4FB22D" w14:textId="77777777" w:rsidR="00210368" w:rsidRPr="00B12216" w:rsidRDefault="00210368" w:rsidP="00210368">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5F734AA7" w14:textId="77777777" w:rsidR="00210368" w:rsidRPr="00210368" w:rsidRDefault="00210368" w:rsidP="00210368">
            <w:pPr>
              <w:pStyle w:val="ListParagraph"/>
              <w:ind w:left="360" w:right="180"/>
              <w:jc w:val="both"/>
              <w:rPr>
                <w:rFonts w:ascii="GHEA Grapalat" w:hAnsi="GHEA Grapalat" w:cs="Calibri"/>
                <w:b/>
                <w:iCs/>
                <w:sz w:val="20"/>
                <w:szCs w:val="20"/>
                <w:lang w:val="hy-AM"/>
              </w:rPr>
            </w:pPr>
            <w:r w:rsidRPr="00210368">
              <w:rPr>
                <w:rFonts w:ascii="GHEA Grapalat" w:hAnsi="GHEA Grapalat" w:cs="Calibri"/>
                <w:b/>
                <w:iCs/>
                <w:sz w:val="20"/>
                <w:szCs w:val="20"/>
                <w:lang w:val="hy-AM"/>
              </w:rPr>
              <w:t xml:space="preserve">Մասնակիցը պետք է ունենա շինարարության որակի տեխնիկական հսկողության գործունեության 1-ին դասի լիցենզիա ըստ քաղաքաշինության հետևյալ ոլորտների`           </w:t>
            </w:r>
          </w:p>
          <w:p w14:paraId="6503CE7E" w14:textId="77777777" w:rsidR="00210368" w:rsidRPr="00210368" w:rsidRDefault="00210368" w:rsidP="00210368">
            <w:pPr>
              <w:pStyle w:val="ListParagraph"/>
              <w:ind w:left="360" w:right="180"/>
              <w:jc w:val="both"/>
              <w:rPr>
                <w:rFonts w:ascii="GHEA Grapalat" w:hAnsi="GHEA Grapalat" w:cs="Calibri"/>
                <w:b/>
                <w:iCs/>
                <w:sz w:val="20"/>
                <w:szCs w:val="20"/>
                <w:lang w:val="hy-AM"/>
              </w:rPr>
            </w:pPr>
            <w:r w:rsidRPr="00210368">
              <w:rPr>
                <w:rFonts w:ascii="GHEA Grapalat" w:hAnsi="GHEA Grapalat" w:cs="Calibri"/>
                <w:b/>
                <w:iCs/>
                <w:sz w:val="20"/>
                <w:szCs w:val="20"/>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6074383B" w14:textId="12BBE409" w:rsidR="00210368" w:rsidRPr="00FD36C4" w:rsidRDefault="00210368" w:rsidP="00FD36C4">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867251" w14:textId="47F09725" w:rsidR="00210368" w:rsidRPr="00210368" w:rsidRDefault="00210368" w:rsidP="0021036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25877DC8" w14:textId="77777777" w:rsidR="00210368" w:rsidRPr="00453E01" w:rsidRDefault="00210368" w:rsidP="00210368">
            <w:pPr>
              <w:jc w:val="center"/>
              <w:rPr>
                <w:rFonts w:ascii="GHEA Grapalat" w:hAnsi="GHEA Grapalat"/>
                <w:sz w:val="20"/>
                <w:lang w:val="hy-AM"/>
              </w:rPr>
            </w:pPr>
          </w:p>
        </w:tc>
        <w:tc>
          <w:tcPr>
            <w:tcW w:w="990" w:type="dxa"/>
            <w:vAlign w:val="center"/>
          </w:tcPr>
          <w:p w14:paraId="15ACB283" w14:textId="673CB402" w:rsidR="00210368" w:rsidRPr="00453E01" w:rsidRDefault="00210368" w:rsidP="0021036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37D514B" w14:textId="77777777" w:rsidR="00210368" w:rsidRPr="000B6F61" w:rsidRDefault="00210368" w:rsidP="00210368">
            <w:pPr>
              <w:jc w:val="center"/>
              <w:rPr>
                <w:rFonts w:ascii="GHEA Grapalat" w:hAnsi="GHEA Grapalat"/>
                <w:iCs/>
                <w:sz w:val="16"/>
                <w:szCs w:val="16"/>
                <w:lang w:val="hy-AM"/>
              </w:rPr>
            </w:pPr>
            <w:r w:rsidRPr="000B6F61">
              <w:rPr>
                <w:rFonts w:ascii="GHEA Grapalat" w:hAnsi="GHEA Grapalat"/>
                <w:iCs/>
                <w:sz w:val="16"/>
                <w:szCs w:val="16"/>
                <w:lang w:val="hy-AM"/>
              </w:rPr>
              <w:t>Երևան քաղաքի</w:t>
            </w:r>
          </w:p>
          <w:p w14:paraId="14B01DE0" w14:textId="19A469DD" w:rsidR="00210368" w:rsidRPr="00513CB2" w:rsidRDefault="00210368" w:rsidP="00210368">
            <w:pPr>
              <w:jc w:val="center"/>
              <w:rPr>
                <w:rFonts w:ascii="GHEA Grapalat" w:hAnsi="GHEA Grapalat"/>
                <w:sz w:val="22"/>
                <w:lang w:val="hy-AM"/>
              </w:rPr>
            </w:pPr>
            <w:r w:rsidRPr="000B6F61">
              <w:rPr>
                <w:rFonts w:ascii="GHEA Grapalat" w:hAnsi="GHEA Grapalat"/>
                <w:iCs/>
                <w:sz w:val="16"/>
                <w:szCs w:val="16"/>
                <w:lang w:val="hy-AM"/>
              </w:rPr>
              <w:t>Դավթաշեն վարչական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312F33F4"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7AE8F79F"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նախատեսվելու</w:t>
            </w:r>
          </w:p>
          <w:p w14:paraId="567082C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դեպքում՝ համաձայնագիրը) ուժի</w:t>
            </w:r>
          </w:p>
          <w:p w14:paraId="3554E07C"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մեջ է մտնում շինարարական</w:t>
            </w:r>
          </w:p>
          <w:p w14:paraId="1434BBA2"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աշխատանքների գնման</w:t>
            </w:r>
          </w:p>
          <w:p w14:paraId="460EED6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45B54634"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հատկացվելուց հետո</w:t>
            </w:r>
          </w:p>
          <w:p w14:paraId="565319EC"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կնքվելիք համաձայնագիրը)</w:t>
            </w:r>
          </w:p>
          <w:p w14:paraId="4D165531"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վավերացնելու օրվանից և գործում</w:t>
            </w:r>
          </w:p>
          <w:p w14:paraId="6CCF0633"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է շինարարական</w:t>
            </w:r>
          </w:p>
          <w:p w14:paraId="4376E1B5" w14:textId="5D2DC4B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աշխատանքներին զուգընթաց:</w:t>
            </w:r>
          </w:p>
        </w:tc>
      </w:tr>
      <w:tr w:rsidR="00210368" w:rsidRPr="0052233F" w14:paraId="05541D2E" w14:textId="77777777" w:rsidTr="00C23DF0">
        <w:trPr>
          <w:trHeight w:val="1200"/>
        </w:trPr>
        <w:tc>
          <w:tcPr>
            <w:tcW w:w="607" w:type="dxa"/>
            <w:tcBorders>
              <w:bottom w:val="single" w:sz="4" w:space="0" w:color="auto"/>
            </w:tcBorders>
            <w:shd w:val="clear" w:color="auto" w:fill="auto"/>
            <w:vAlign w:val="center"/>
          </w:tcPr>
          <w:p w14:paraId="05DA6F83" w14:textId="6DFA09E6" w:rsidR="00210368" w:rsidRDefault="00210368" w:rsidP="00210368">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tcBorders>
              <w:bottom w:val="single" w:sz="4" w:space="0" w:color="auto"/>
            </w:tcBorders>
            <w:vAlign w:val="center"/>
          </w:tcPr>
          <w:p w14:paraId="27F4B99A" w14:textId="35659A6A" w:rsidR="00210368" w:rsidRPr="00261485" w:rsidRDefault="00210368" w:rsidP="00210368">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882</w:t>
            </w:r>
          </w:p>
        </w:tc>
        <w:tc>
          <w:tcPr>
            <w:tcW w:w="5310" w:type="dxa"/>
            <w:vMerge/>
            <w:tcBorders>
              <w:left w:val="single" w:sz="4" w:space="0" w:color="auto"/>
              <w:right w:val="single" w:sz="4" w:space="0" w:color="auto"/>
            </w:tcBorders>
            <w:shd w:val="clear" w:color="auto" w:fill="auto"/>
          </w:tcPr>
          <w:p w14:paraId="72810795" w14:textId="77777777" w:rsidR="00210368" w:rsidRPr="00F92B9A" w:rsidRDefault="00210368" w:rsidP="00210368">
            <w:pPr>
              <w:jc w:val="both"/>
              <w:rPr>
                <w:rFonts w:ascii="GHEA Grapalat" w:hAnsi="GHEA Grapalat"/>
                <w:sz w:val="18"/>
                <w:szCs w:val="18"/>
                <w:lang w:val="hy-AM"/>
              </w:rPr>
            </w:pPr>
          </w:p>
        </w:tc>
        <w:tc>
          <w:tcPr>
            <w:tcW w:w="810" w:type="dxa"/>
            <w:vAlign w:val="center"/>
          </w:tcPr>
          <w:p w14:paraId="5B0CD9A3" w14:textId="516A5DDF" w:rsidR="00210368" w:rsidRDefault="00210368" w:rsidP="0021036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17061B75" w14:textId="77777777" w:rsidR="00210368" w:rsidRPr="00453E01" w:rsidRDefault="00210368" w:rsidP="00210368">
            <w:pPr>
              <w:jc w:val="center"/>
              <w:rPr>
                <w:rFonts w:ascii="GHEA Grapalat" w:hAnsi="GHEA Grapalat"/>
                <w:sz w:val="20"/>
                <w:lang w:val="hy-AM"/>
              </w:rPr>
            </w:pPr>
          </w:p>
        </w:tc>
        <w:tc>
          <w:tcPr>
            <w:tcW w:w="990" w:type="dxa"/>
            <w:vAlign w:val="center"/>
          </w:tcPr>
          <w:p w14:paraId="605817CA" w14:textId="78A0096D" w:rsidR="00210368" w:rsidRDefault="00210368" w:rsidP="0021036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37DFEED" w14:textId="77777777" w:rsidR="00210368" w:rsidRPr="008F7926" w:rsidRDefault="00210368" w:rsidP="00210368">
            <w:pPr>
              <w:jc w:val="center"/>
              <w:rPr>
                <w:rFonts w:ascii="GHEA Grapalat" w:hAnsi="GHEA Grapalat"/>
                <w:iCs/>
                <w:sz w:val="16"/>
                <w:szCs w:val="16"/>
                <w:lang w:val="hy-AM"/>
              </w:rPr>
            </w:pPr>
            <w:r w:rsidRPr="008F7926">
              <w:rPr>
                <w:rFonts w:ascii="GHEA Grapalat" w:hAnsi="GHEA Grapalat"/>
                <w:iCs/>
                <w:sz w:val="16"/>
                <w:szCs w:val="16"/>
                <w:lang w:val="hy-AM"/>
              </w:rPr>
              <w:t>Երևան քաղաքի</w:t>
            </w:r>
          </w:p>
          <w:p w14:paraId="2E959ABE" w14:textId="23A9BA6B" w:rsidR="00210368" w:rsidRPr="00513CB2" w:rsidRDefault="00210368" w:rsidP="00210368">
            <w:pPr>
              <w:jc w:val="center"/>
              <w:rPr>
                <w:rFonts w:ascii="GHEA Grapalat" w:hAnsi="GHEA Grapalat"/>
                <w:sz w:val="22"/>
                <w:lang w:val="hy-AM"/>
              </w:rPr>
            </w:pPr>
            <w:r w:rsidRPr="008F7926">
              <w:rPr>
                <w:rFonts w:ascii="GHEA Grapalat" w:hAnsi="GHEA Grapalat"/>
                <w:iCs/>
                <w:sz w:val="16"/>
                <w:szCs w:val="16"/>
                <w:lang w:val="hy-AM"/>
              </w:rPr>
              <w:t>Էրեբունի վարչական շրջան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2E969D8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6324F79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նախատեսվելու</w:t>
            </w:r>
          </w:p>
          <w:p w14:paraId="1C3A34C5"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դեպքում՝ համաձայնագիրը) ուժի</w:t>
            </w:r>
          </w:p>
          <w:p w14:paraId="00071ACC"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մեջ է մտնում շինարարական</w:t>
            </w:r>
          </w:p>
          <w:p w14:paraId="2B9BC48D"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աշխատանքների գնման</w:t>
            </w:r>
          </w:p>
          <w:p w14:paraId="11D010CC"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76210C5E"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հատկացվելուց հետո</w:t>
            </w:r>
          </w:p>
          <w:p w14:paraId="6CE45D12"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կնքվելիք համաձայնագիրը)</w:t>
            </w:r>
          </w:p>
          <w:p w14:paraId="0FD35D2D"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վավերացնելու օրվանից և գործում</w:t>
            </w:r>
          </w:p>
          <w:p w14:paraId="3AAA2E89"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է շինարարական</w:t>
            </w:r>
          </w:p>
          <w:p w14:paraId="3C5E3641" w14:textId="2DC81789" w:rsidR="00210368" w:rsidRPr="00513CB2" w:rsidRDefault="00210368" w:rsidP="00210368">
            <w:pPr>
              <w:jc w:val="center"/>
              <w:rPr>
                <w:rFonts w:ascii="GHEA Grapalat" w:hAnsi="GHEA Grapalat"/>
                <w:sz w:val="22"/>
                <w:lang w:val="hy-AM"/>
              </w:rPr>
            </w:pPr>
            <w:r w:rsidRPr="00210368">
              <w:rPr>
                <w:rFonts w:ascii="GHEA Grapalat" w:hAnsi="GHEA Grapalat"/>
                <w:sz w:val="16"/>
                <w:szCs w:val="18"/>
                <w:lang w:val="hy-AM"/>
              </w:rPr>
              <w:t>աշխատանքներին զուգընթաց:</w:t>
            </w:r>
          </w:p>
        </w:tc>
      </w:tr>
      <w:tr w:rsidR="00210368" w:rsidRPr="0052233F" w14:paraId="51F204A0" w14:textId="77777777" w:rsidTr="00C23DF0">
        <w:trPr>
          <w:trHeight w:val="1200"/>
        </w:trPr>
        <w:tc>
          <w:tcPr>
            <w:tcW w:w="607" w:type="dxa"/>
            <w:tcBorders>
              <w:bottom w:val="single" w:sz="4" w:space="0" w:color="auto"/>
            </w:tcBorders>
            <w:shd w:val="clear" w:color="auto" w:fill="auto"/>
            <w:vAlign w:val="center"/>
          </w:tcPr>
          <w:p w14:paraId="7B4F772A" w14:textId="2C5AB86A" w:rsidR="00210368" w:rsidRDefault="00210368" w:rsidP="00210368">
            <w:pPr>
              <w:jc w:val="center"/>
              <w:rPr>
                <w:rFonts w:ascii="GHEA Grapalat" w:hAnsi="GHEA Grapalat" w:cs="Calibri"/>
                <w:sz w:val="20"/>
                <w:szCs w:val="20"/>
              </w:rPr>
            </w:pPr>
            <w:r>
              <w:rPr>
                <w:rFonts w:ascii="GHEA Grapalat" w:hAnsi="GHEA Grapalat" w:cs="Calibri"/>
                <w:sz w:val="20"/>
                <w:szCs w:val="20"/>
              </w:rPr>
              <w:t>3</w:t>
            </w:r>
          </w:p>
        </w:tc>
        <w:tc>
          <w:tcPr>
            <w:tcW w:w="1620" w:type="dxa"/>
            <w:tcBorders>
              <w:bottom w:val="single" w:sz="4" w:space="0" w:color="auto"/>
            </w:tcBorders>
            <w:vAlign w:val="center"/>
          </w:tcPr>
          <w:p w14:paraId="329B89D5" w14:textId="07A504C0" w:rsidR="00210368" w:rsidRPr="00261485" w:rsidRDefault="00210368" w:rsidP="00210368">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w:t>
            </w:r>
            <w:r>
              <w:rPr>
                <w:rFonts w:ascii="GHEA Grapalat" w:hAnsi="GHEA Grapalat"/>
                <w:sz w:val="20"/>
              </w:rPr>
              <w:t>3</w:t>
            </w:r>
          </w:p>
        </w:tc>
        <w:tc>
          <w:tcPr>
            <w:tcW w:w="5310" w:type="dxa"/>
            <w:vMerge/>
            <w:tcBorders>
              <w:left w:val="single" w:sz="4" w:space="0" w:color="auto"/>
              <w:right w:val="single" w:sz="4" w:space="0" w:color="auto"/>
            </w:tcBorders>
            <w:shd w:val="clear" w:color="auto" w:fill="auto"/>
          </w:tcPr>
          <w:p w14:paraId="140388B9" w14:textId="77777777" w:rsidR="00210368" w:rsidRPr="00F92B9A" w:rsidRDefault="00210368" w:rsidP="00210368">
            <w:pPr>
              <w:jc w:val="both"/>
              <w:rPr>
                <w:rFonts w:ascii="GHEA Grapalat" w:hAnsi="GHEA Grapalat"/>
                <w:sz w:val="18"/>
                <w:szCs w:val="18"/>
                <w:lang w:val="hy-AM"/>
              </w:rPr>
            </w:pPr>
          </w:p>
        </w:tc>
        <w:tc>
          <w:tcPr>
            <w:tcW w:w="810" w:type="dxa"/>
            <w:vAlign w:val="center"/>
          </w:tcPr>
          <w:p w14:paraId="66A0DA9A" w14:textId="703BAD78" w:rsidR="00210368" w:rsidRDefault="00210368" w:rsidP="0021036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3EF2508" w14:textId="77777777" w:rsidR="00210368" w:rsidRPr="00453E01" w:rsidRDefault="00210368" w:rsidP="00210368">
            <w:pPr>
              <w:jc w:val="center"/>
              <w:rPr>
                <w:rFonts w:ascii="GHEA Grapalat" w:hAnsi="GHEA Grapalat"/>
                <w:sz w:val="20"/>
                <w:lang w:val="hy-AM"/>
              </w:rPr>
            </w:pPr>
          </w:p>
        </w:tc>
        <w:tc>
          <w:tcPr>
            <w:tcW w:w="990" w:type="dxa"/>
            <w:vAlign w:val="center"/>
          </w:tcPr>
          <w:p w14:paraId="486C6AA3" w14:textId="3C7AD878" w:rsidR="00210368" w:rsidRDefault="00210368" w:rsidP="0021036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1615910" w14:textId="77777777" w:rsidR="00210368" w:rsidRPr="008F7926" w:rsidRDefault="00210368" w:rsidP="00210368">
            <w:pPr>
              <w:jc w:val="center"/>
              <w:rPr>
                <w:rFonts w:ascii="GHEA Grapalat" w:hAnsi="GHEA Grapalat"/>
                <w:iCs/>
                <w:sz w:val="16"/>
                <w:szCs w:val="16"/>
                <w:lang w:val="hy-AM"/>
              </w:rPr>
            </w:pPr>
            <w:r w:rsidRPr="008F7926">
              <w:rPr>
                <w:rFonts w:ascii="GHEA Grapalat" w:hAnsi="GHEA Grapalat"/>
                <w:iCs/>
                <w:sz w:val="16"/>
                <w:szCs w:val="16"/>
                <w:lang w:val="hy-AM"/>
              </w:rPr>
              <w:t>Երևան քաղաքի Մալաթիա-Սեբաստիա</w:t>
            </w:r>
          </w:p>
          <w:p w14:paraId="0243DB0A" w14:textId="4EA28B82" w:rsidR="00210368" w:rsidRPr="00513CB2" w:rsidRDefault="00210368" w:rsidP="00210368">
            <w:pPr>
              <w:jc w:val="center"/>
              <w:rPr>
                <w:rFonts w:ascii="GHEA Grapalat" w:hAnsi="GHEA Grapalat"/>
                <w:sz w:val="22"/>
                <w:lang w:val="hy-AM"/>
              </w:rPr>
            </w:pPr>
            <w:r w:rsidRPr="008F7926">
              <w:rPr>
                <w:rFonts w:ascii="GHEA Grapalat" w:hAnsi="GHEA Grapalat"/>
                <w:iCs/>
                <w:sz w:val="16"/>
                <w:szCs w:val="16"/>
                <w:lang w:val="hy-AM"/>
              </w:rPr>
              <w:t xml:space="preserve">  վարչական շրջան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4FCF4172"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5D0E81B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նախատեսվելու</w:t>
            </w:r>
          </w:p>
          <w:p w14:paraId="10921D86"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դեպքում՝ համաձայնագիրը) ուժի</w:t>
            </w:r>
          </w:p>
          <w:p w14:paraId="50835653"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մեջ է մտնում շինարարական</w:t>
            </w:r>
          </w:p>
          <w:p w14:paraId="59939447"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աշխատանքների գնման</w:t>
            </w:r>
          </w:p>
          <w:p w14:paraId="0DAC57BD"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27AEAF6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հատկացվելուց հետո</w:t>
            </w:r>
          </w:p>
          <w:p w14:paraId="738AB4D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կնքվելիք համաձայնագիրը)</w:t>
            </w:r>
          </w:p>
          <w:p w14:paraId="2B477F95"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վավերացնելու օրվանից և գործում</w:t>
            </w:r>
          </w:p>
          <w:p w14:paraId="70F63FE2"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է շինարարական</w:t>
            </w:r>
          </w:p>
          <w:p w14:paraId="0036D0B9" w14:textId="31FDA941" w:rsidR="00210368" w:rsidRPr="00513CB2" w:rsidRDefault="00210368" w:rsidP="00210368">
            <w:pPr>
              <w:jc w:val="center"/>
              <w:rPr>
                <w:rFonts w:ascii="GHEA Grapalat" w:hAnsi="GHEA Grapalat"/>
                <w:sz w:val="22"/>
                <w:lang w:val="hy-AM"/>
              </w:rPr>
            </w:pPr>
            <w:r w:rsidRPr="00210368">
              <w:rPr>
                <w:rFonts w:ascii="GHEA Grapalat" w:hAnsi="GHEA Grapalat"/>
                <w:sz w:val="16"/>
                <w:szCs w:val="18"/>
                <w:lang w:val="hy-AM"/>
              </w:rPr>
              <w:t>աշխատանքներին զուգընթաց:</w:t>
            </w:r>
          </w:p>
        </w:tc>
      </w:tr>
      <w:tr w:rsidR="00210368" w:rsidRPr="0052233F" w14:paraId="59DB0A57" w14:textId="77777777" w:rsidTr="00C23DF0">
        <w:trPr>
          <w:trHeight w:val="1200"/>
        </w:trPr>
        <w:tc>
          <w:tcPr>
            <w:tcW w:w="607" w:type="dxa"/>
            <w:tcBorders>
              <w:bottom w:val="single" w:sz="4" w:space="0" w:color="auto"/>
            </w:tcBorders>
            <w:shd w:val="clear" w:color="auto" w:fill="auto"/>
            <w:vAlign w:val="center"/>
          </w:tcPr>
          <w:p w14:paraId="6AEC0782" w14:textId="2F6177BA" w:rsidR="00210368" w:rsidRDefault="00210368" w:rsidP="00210368">
            <w:pPr>
              <w:jc w:val="center"/>
              <w:rPr>
                <w:rFonts w:ascii="GHEA Grapalat" w:hAnsi="GHEA Grapalat" w:cs="Calibri"/>
                <w:sz w:val="20"/>
                <w:szCs w:val="20"/>
              </w:rPr>
            </w:pPr>
            <w:r>
              <w:rPr>
                <w:rFonts w:ascii="GHEA Grapalat" w:hAnsi="GHEA Grapalat" w:cs="Calibri"/>
                <w:sz w:val="20"/>
                <w:szCs w:val="20"/>
              </w:rPr>
              <w:t>4</w:t>
            </w:r>
          </w:p>
        </w:tc>
        <w:tc>
          <w:tcPr>
            <w:tcW w:w="1620" w:type="dxa"/>
            <w:tcBorders>
              <w:bottom w:val="single" w:sz="4" w:space="0" w:color="auto"/>
            </w:tcBorders>
            <w:vAlign w:val="center"/>
          </w:tcPr>
          <w:p w14:paraId="7BE8E8FB" w14:textId="0EE7CEED" w:rsidR="00210368" w:rsidRPr="00261485" w:rsidRDefault="00210368" w:rsidP="00210368">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w:t>
            </w:r>
            <w:r>
              <w:rPr>
                <w:rFonts w:ascii="GHEA Grapalat" w:hAnsi="GHEA Grapalat"/>
                <w:sz w:val="20"/>
              </w:rPr>
              <w:t>4</w:t>
            </w:r>
          </w:p>
        </w:tc>
        <w:tc>
          <w:tcPr>
            <w:tcW w:w="5310" w:type="dxa"/>
            <w:vMerge/>
            <w:tcBorders>
              <w:left w:val="single" w:sz="4" w:space="0" w:color="auto"/>
              <w:bottom w:val="single" w:sz="4" w:space="0" w:color="auto"/>
              <w:right w:val="single" w:sz="4" w:space="0" w:color="auto"/>
            </w:tcBorders>
            <w:shd w:val="clear" w:color="auto" w:fill="auto"/>
          </w:tcPr>
          <w:p w14:paraId="313ED9FF" w14:textId="77777777" w:rsidR="00210368" w:rsidRPr="00F92B9A" w:rsidRDefault="00210368" w:rsidP="00210368">
            <w:pPr>
              <w:jc w:val="both"/>
              <w:rPr>
                <w:rFonts w:ascii="GHEA Grapalat" w:hAnsi="GHEA Grapalat"/>
                <w:sz w:val="18"/>
                <w:szCs w:val="18"/>
                <w:lang w:val="hy-AM"/>
              </w:rPr>
            </w:pPr>
          </w:p>
        </w:tc>
        <w:tc>
          <w:tcPr>
            <w:tcW w:w="810" w:type="dxa"/>
            <w:vAlign w:val="center"/>
          </w:tcPr>
          <w:p w14:paraId="533DEC5E" w14:textId="6B52E8AB" w:rsidR="00210368" w:rsidRDefault="00210368" w:rsidP="0021036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9A1BF19" w14:textId="77777777" w:rsidR="00210368" w:rsidRPr="00453E01" w:rsidRDefault="00210368" w:rsidP="00210368">
            <w:pPr>
              <w:jc w:val="center"/>
              <w:rPr>
                <w:rFonts w:ascii="GHEA Grapalat" w:hAnsi="GHEA Grapalat"/>
                <w:sz w:val="20"/>
                <w:lang w:val="hy-AM"/>
              </w:rPr>
            </w:pPr>
          </w:p>
        </w:tc>
        <w:tc>
          <w:tcPr>
            <w:tcW w:w="990" w:type="dxa"/>
            <w:vAlign w:val="center"/>
          </w:tcPr>
          <w:p w14:paraId="1D2CD99B" w14:textId="66B4E1F4" w:rsidR="00210368" w:rsidRDefault="00210368" w:rsidP="0021036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CCEEC1E" w14:textId="77777777" w:rsidR="00210368" w:rsidRPr="008F7926" w:rsidRDefault="00210368" w:rsidP="00210368">
            <w:pPr>
              <w:jc w:val="center"/>
              <w:rPr>
                <w:rFonts w:ascii="GHEA Grapalat" w:hAnsi="GHEA Grapalat"/>
                <w:iCs/>
                <w:sz w:val="16"/>
                <w:szCs w:val="16"/>
                <w:lang w:val="hy-AM"/>
              </w:rPr>
            </w:pPr>
            <w:r w:rsidRPr="008F7926">
              <w:rPr>
                <w:rFonts w:ascii="GHEA Grapalat" w:hAnsi="GHEA Grapalat"/>
                <w:iCs/>
                <w:sz w:val="16"/>
                <w:szCs w:val="16"/>
                <w:lang w:val="hy-AM"/>
              </w:rPr>
              <w:t xml:space="preserve">Երևան քաղաքի </w:t>
            </w:r>
          </w:p>
          <w:p w14:paraId="5CA4D9A3" w14:textId="39451856" w:rsidR="00210368" w:rsidRPr="00513CB2" w:rsidRDefault="00210368" w:rsidP="00210368">
            <w:pPr>
              <w:jc w:val="center"/>
              <w:rPr>
                <w:rFonts w:ascii="GHEA Grapalat" w:hAnsi="GHEA Grapalat"/>
                <w:sz w:val="22"/>
                <w:lang w:val="hy-AM"/>
              </w:rPr>
            </w:pPr>
            <w:r w:rsidRPr="008F7926">
              <w:rPr>
                <w:rFonts w:ascii="GHEA Grapalat" w:hAnsi="GHEA Grapalat"/>
                <w:iCs/>
                <w:sz w:val="16"/>
                <w:szCs w:val="16"/>
                <w:lang w:val="hy-AM"/>
              </w:rPr>
              <w:t>Նոր Նորք վարչական շրջան</w:t>
            </w:r>
          </w:p>
        </w:tc>
        <w:tc>
          <w:tcPr>
            <w:tcW w:w="2790" w:type="dxa"/>
            <w:tcBorders>
              <w:top w:val="single" w:sz="4" w:space="0" w:color="auto"/>
              <w:left w:val="nil"/>
              <w:bottom w:val="single" w:sz="4" w:space="0" w:color="auto"/>
              <w:right w:val="single" w:sz="4" w:space="0" w:color="auto"/>
            </w:tcBorders>
            <w:shd w:val="clear" w:color="auto" w:fill="auto"/>
            <w:vAlign w:val="center"/>
          </w:tcPr>
          <w:p w14:paraId="444D34F8"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60F5D413"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նախատեսվելու</w:t>
            </w:r>
          </w:p>
          <w:p w14:paraId="51D5CFC4"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դեպքում՝ համաձայնագիրը) ուժի</w:t>
            </w:r>
          </w:p>
          <w:p w14:paraId="12907D81"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մեջ է մտնում շինարարական</w:t>
            </w:r>
          </w:p>
          <w:p w14:paraId="4C2B7589"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աշխատանքների գնման</w:t>
            </w:r>
          </w:p>
          <w:p w14:paraId="3A48E109"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պայմանագիրը (Ֆինանսական</w:t>
            </w:r>
          </w:p>
          <w:p w14:paraId="18EDEF10"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միջոցներ հատկացվելուց հետո</w:t>
            </w:r>
          </w:p>
          <w:p w14:paraId="7AF8F5A7"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կնքվելիք համաձայնագիրը)</w:t>
            </w:r>
          </w:p>
          <w:p w14:paraId="3BF4F464"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վավերացնելու օրվանից և գործում</w:t>
            </w:r>
          </w:p>
          <w:p w14:paraId="3F506962" w14:textId="77777777" w:rsidR="00210368" w:rsidRPr="00210368" w:rsidRDefault="00210368" w:rsidP="00210368">
            <w:pPr>
              <w:jc w:val="center"/>
              <w:rPr>
                <w:rFonts w:ascii="GHEA Grapalat" w:hAnsi="GHEA Grapalat"/>
                <w:sz w:val="16"/>
                <w:szCs w:val="18"/>
                <w:lang w:val="hy-AM"/>
              </w:rPr>
            </w:pPr>
            <w:r w:rsidRPr="00210368">
              <w:rPr>
                <w:rFonts w:ascii="GHEA Grapalat" w:hAnsi="GHEA Grapalat"/>
                <w:sz w:val="16"/>
                <w:szCs w:val="18"/>
                <w:lang w:val="hy-AM"/>
              </w:rPr>
              <w:t>է շինարարական</w:t>
            </w:r>
          </w:p>
          <w:p w14:paraId="3B3E233F" w14:textId="0AE7B244" w:rsidR="00210368" w:rsidRPr="00513CB2" w:rsidRDefault="00210368" w:rsidP="00210368">
            <w:pPr>
              <w:jc w:val="center"/>
              <w:rPr>
                <w:rFonts w:ascii="GHEA Grapalat" w:hAnsi="GHEA Grapalat"/>
                <w:sz w:val="22"/>
                <w:lang w:val="hy-AM"/>
              </w:rPr>
            </w:pPr>
            <w:r w:rsidRPr="00210368">
              <w:rPr>
                <w:rFonts w:ascii="GHEA Grapalat" w:hAnsi="GHEA Grapalat"/>
                <w:sz w:val="16"/>
                <w:szCs w:val="18"/>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9"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787753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2233F">
        <w:rPr>
          <w:rFonts w:ascii="GHEA Grapalat" w:hAnsi="GHEA Grapalat"/>
          <w:i/>
          <w:sz w:val="18"/>
          <w:lang w:val="hy-AM"/>
        </w:rPr>
        <w:t>25/6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2233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57A89" w:rsidRPr="00F566BF" w14:paraId="4778FBF1" w14:textId="77777777" w:rsidTr="00E1125C">
        <w:trPr>
          <w:gridAfter w:val="1"/>
          <w:wAfter w:w="12" w:type="dxa"/>
          <w:trHeight w:val="1549"/>
        </w:trPr>
        <w:tc>
          <w:tcPr>
            <w:tcW w:w="1874" w:type="dxa"/>
            <w:shd w:val="clear" w:color="auto" w:fill="auto"/>
            <w:vAlign w:val="center"/>
          </w:tcPr>
          <w:p w14:paraId="06510526" w14:textId="4E778524" w:rsidR="00257A89" w:rsidRPr="00F566BF" w:rsidRDefault="00257A89" w:rsidP="00257A89">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3A381A1B" w:rsidR="00257A89" w:rsidRPr="00F566BF" w:rsidRDefault="00257A89" w:rsidP="00257A89">
            <w:pPr>
              <w:jc w:val="center"/>
              <w:rPr>
                <w:rFonts w:ascii="GHEA Grapalat" w:hAnsi="GHEA Grapalat"/>
                <w:sz w:val="20"/>
                <w:lang w:val="es-ES"/>
              </w:rPr>
            </w:pPr>
            <w:r w:rsidRPr="00261485">
              <w:rPr>
                <w:rFonts w:ascii="GHEA Grapalat" w:hAnsi="GHEA Grapalat"/>
                <w:sz w:val="20"/>
                <w:lang w:val="hy-AM"/>
              </w:rPr>
              <w:t>71351540/</w:t>
            </w:r>
            <w:r>
              <w:rPr>
                <w:rFonts w:ascii="GHEA Grapalat" w:hAnsi="GHEA Grapalat"/>
                <w:sz w:val="20"/>
              </w:rPr>
              <w:t>881</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CCA5D10" w14:textId="16077589" w:rsidR="00257A89" w:rsidRPr="00867983" w:rsidRDefault="00257A89" w:rsidP="00257A89">
            <w:pPr>
              <w:jc w:val="center"/>
              <w:rPr>
                <w:rFonts w:ascii="GHEA Grapalat" w:hAnsi="GHEA Grapalat" w:cs="Calibri"/>
                <w:sz w:val="20"/>
                <w:szCs w:val="20"/>
                <w:lang w:val="hy-AM"/>
              </w:rPr>
            </w:pPr>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Երևան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քաղաքի</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Դավթաշեն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վարչական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շրջանի</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փողոցների</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միջին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նորոգման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աշխատանքների</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որակի</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տեխնիկական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հսկողության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խորհրդատվական</w:t>
            </w:r>
            <w:proofErr w:type="spellEnd"/>
            <w:r w:rsidRPr="00257A89">
              <w:rPr>
                <w:rFonts w:ascii="GHEA Grapalat" w:hAnsi="GHEA Grapalat" w:cs="Calibri"/>
                <w:color w:val="000000"/>
                <w:sz w:val="18"/>
                <w:szCs w:val="18"/>
                <w:lang w:val="es-ES"/>
              </w:rPr>
              <w:t xml:space="preserve"> </w:t>
            </w:r>
            <w:proofErr w:type="spellStart"/>
            <w:r w:rsidRPr="00120376">
              <w:rPr>
                <w:rFonts w:ascii="GHEA Grapalat" w:hAnsi="GHEA Grapalat" w:cs="Calibri"/>
                <w:color w:val="000000"/>
                <w:sz w:val="18"/>
                <w:szCs w:val="18"/>
              </w:rPr>
              <w:t>ծառայություններ</w:t>
            </w:r>
            <w:proofErr w:type="spellEnd"/>
            <w:r w:rsidRPr="00257A89">
              <w:rPr>
                <w:rFonts w:ascii="GHEA Grapalat" w:hAnsi="GHEA Grapalat" w:cs="Calibri"/>
                <w:color w:val="000000"/>
                <w:sz w:val="18"/>
                <w:szCs w:val="18"/>
                <w:lang w:val="es-ES"/>
              </w:rPr>
              <w:t xml:space="preserve">  </w:t>
            </w:r>
          </w:p>
        </w:tc>
        <w:tc>
          <w:tcPr>
            <w:tcW w:w="606" w:type="dxa"/>
            <w:vAlign w:val="center"/>
          </w:tcPr>
          <w:p w14:paraId="3557F925" w14:textId="77777777" w:rsidR="00257A89" w:rsidRPr="00F566BF" w:rsidRDefault="00257A89" w:rsidP="00257A89">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257A89" w:rsidRPr="00F566BF" w:rsidRDefault="00257A89" w:rsidP="00257A89">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257A89" w:rsidRPr="00F566BF" w:rsidRDefault="00257A89" w:rsidP="00257A89">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257A89" w:rsidRPr="00F566BF" w:rsidRDefault="00257A89" w:rsidP="00257A89">
            <w:pPr>
              <w:jc w:val="center"/>
              <w:rPr>
                <w:rFonts w:ascii="GHEA Grapalat" w:hAnsi="GHEA Grapalat"/>
                <w:b/>
                <w:lang w:val="pt-BR"/>
              </w:rPr>
            </w:pPr>
            <w:r w:rsidRPr="00F566BF">
              <w:rPr>
                <w:rFonts w:ascii="GHEA Grapalat" w:hAnsi="GHEA Grapalat"/>
                <w:sz w:val="20"/>
                <w:lang w:val="pt-BR"/>
              </w:rPr>
              <w:t>... %</w:t>
            </w:r>
          </w:p>
        </w:tc>
      </w:tr>
      <w:tr w:rsidR="00257A89" w:rsidRPr="00F566BF" w14:paraId="6E7B5806" w14:textId="77777777" w:rsidTr="00257A89">
        <w:trPr>
          <w:gridAfter w:val="1"/>
          <w:wAfter w:w="12" w:type="dxa"/>
          <w:trHeight w:val="1549"/>
        </w:trPr>
        <w:tc>
          <w:tcPr>
            <w:tcW w:w="1874" w:type="dxa"/>
            <w:tcBorders>
              <w:bottom w:val="single" w:sz="4" w:space="0" w:color="auto"/>
            </w:tcBorders>
            <w:shd w:val="clear" w:color="auto" w:fill="auto"/>
            <w:vAlign w:val="center"/>
          </w:tcPr>
          <w:p w14:paraId="46595478" w14:textId="154E3FC0" w:rsidR="00257A89" w:rsidRDefault="00257A89" w:rsidP="00257A89">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6C0A5DA0" w14:textId="75F0563A" w:rsidR="00257A89" w:rsidRPr="007A3E27" w:rsidRDefault="00257A89" w:rsidP="00257A89">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882</w:t>
            </w:r>
          </w:p>
        </w:tc>
        <w:tc>
          <w:tcPr>
            <w:tcW w:w="2506" w:type="dxa"/>
            <w:tcBorders>
              <w:top w:val="nil"/>
              <w:left w:val="single" w:sz="4" w:space="0" w:color="auto"/>
              <w:bottom w:val="single" w:sz="4" w:space="0" w:color="auto"/>
              <w:right w:val="single" w:sz="4" w:space="0" w:color="auto"/>
            </w:tcBorders>
            <w:shd w:val="clear" w:color="auto" w:fill="auto"/>
            <w:vAlign w:val="center"/>
          </w:tcPr>
          <w:p w14:paraId="64B6C1C0" w14:textId="3734C457" w:rsidR="00257A89" w:rsidRPr="00867983" w:rsidRDefault="00257A89" w:rsidP="00257A89">
            <w:pPr>
              <w:jc w:val="center"/>
              <w:rPr>
                <w:rFonts w:ascii="GHEA Grapalat" w:hAnsi="GHEA Grapalat" w:cs="Calibri"/>
                <w:sz w:val="20"/>
                <w:szCs w:val="20"/>
                <w:lang w:val="hy-AM"/>
              </w:rPr>
            </w:pPr>
            <w:r w:rsidRPr="00257A89">
              <w:rPr>
                <w:rFonts w:ascii="GHEA Grapalat" w:hAnsi="GHEA Grapalat" w:cs="Calibri"/>
                <w:color w:val="000000"/>
                <w:sz w:val="18"/>
                <w:szCs w:val="18"/>
                <w:lang w:val="hy-AM"/>
              </w:rPr>
              <w:t xml:space="preserve">Երևան քաղաքի Էրեբունի վարչական շրջանի  փողոցների միջին նորոգման աշխատանքների որակի տեխնիկական հսկողության խորհրդատվական ծառայություններ     </w:t>
            </w:r>
          </w:p>
        </w:tc>
        <w:tc>
          <w:tcPr>
            <w:tcW w:w="606" w:type="dxa"/>
            <w:tcBorders>
              <w:bottom w:val="single" w:sz="4" w:space="0" w:color="auto"/>
            </w:tcBorders>
            <w:vAlign w:val="center"/>
          </w:tcPr>
          <w:p w14:paraId="5233E20D" w14:textId="6A5A7899"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6" w:type="dxa"/>
            <w:tcBorders>
              <w:bottom w:val="single" w:sz="4" w:space="0" w:color="auto"/>
            </w:tcBorders>
            <w:vAlign w:val="center"/>
          </w:tcPr>
          <w:p w14:paraId="2B73FDDE" w14:textId="2BD1748D"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bottom w:val="single" w:sz="4" w:space="0" w:color="auto"/>
            </w:tcBorders>
            <w:vAlign w:val="center"/>
          </w:tcPr>
          <w:p w14:paraId="1BDEEBC4" w14:textId="1D711F70"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bottom w:val="single" w:sz="4" w:space="0" w:color="auto"/>
            </w:tcBorders>
            <w:vAlign w:val="center"/>
          </w:tcPr>
          <w:p w14:paraId="520787EF" w14:textId="17CFD9D7"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bottom w:val="single" w:sz="4" w:space="0" w:color="auto"/>
            </w:tcBorders>
            <w:vAlign w:val="center"/>
          </w:tcPr>
          <w:p w14:paraId="05F6AB7A" w14:textId="1BE4D1E4"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bottom w:val="single" w:sz="4" w:space="0" w:color="auto"/>
            </w:tcBorders>
            <w:vAlign w:val="center"/>
          </w:tcPr>
          <w:p w14:paraId="631D1E04" w14:textId="3454E7ED"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6F157038" w14:textId="38524F9B"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247EFC59" w14:textId="48C4C559"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36A39A4E" w14:textId="3FD3D195"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3D63701D" w14:textId="3C1C0A56"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2AD0D0D8" w14:textId="1AC54A7B"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bottom w:val="single" w:sz="4" w:space="0" w:color="auto"/>
            </w:tcBorders>
            <w:vAlign w:val="center"/>
          </w:tcPr>
          <w:p w14:paraId="27E8ACD0" w14:textId="1DC6FDDE"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1416" w:type="dxa"/>
            <w:tcBorders>
              <w:bottom w:val="single" w:sz="4" w:space="0" w:color="auto"/>
            </w:tcBorders>
            <w:vAlign w:val="center"/>
          </w:tcPr>
          <w:p w14:paraId="243A5FD6" w14:textId="7605F56D"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r>
      <w:tr w:rsidR="00257A89" w:rsidRPr="00F566BF" w14:paraId="485D2372" w14:textId="77777777" w:rsidTr="00257A89">
        <w:trPr>
          <w:gridAfter w:val="1"/>
          <w:wAfter w:w="12" w:type="dxa"/>
          <w:trHeight w:val="615"/>
        </w:trPr>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78405EA2" w14:textId="2028F917" w:rsidR="00257A89" w:rsidRDefault="00257A89" w:rsidP="00257A89">
            <w:pPr>
              <w:jc w:val="center"/>
              <w:rPr>
                <w:rFonts w:ascii="GHEA Grapalat" w:hAnsi="GHEA Grapalat" w:cs="Calibri"/>
                <w:sz w:val="20"/>
                <w:szCs w:val="20"/>
              </w:rPr>
            </w:pPr>
            <w:r>
              <w:rPr>
                <w:rFonts w:ascii="GHEA Grapalat" w:hAnsi="GHEA Grapalat" w:cs="Calibri"/>
                <w:sz w:val="20"/>
                <w:szCs w:val="20"/>
              </w:rPr>
              <w:t>3</w:t>
            </w:r>
          </w:p>
        </w:tc>
        <w:tc>
          <w:tcPr>
            <w:tcW w:w="1976" w:type="dxa"/>
            <w:tcBorders>
              <w:top w:val="single" w:sz="4" w:space="0" w:color="auto"/>
              <w:left w:val="single" w:sz="4" w:space="0" w:color="auto"/>
              <w:bottom w:val="single" w:sz="4" w:space="0" w:color="auto"/>
              <w:right w:val="single" w:sz="4" w:space="0" w:color="auto"/>
            </w:tcBorders>
            <w:vAlign w:val="center"/>
          </w:tcPr>
          <w:p w14:paraId="587B65C9" w14:textId="5EE8B14F" w:rsidR="00257A89" w:rsidRPr="007A3E27" w:rsidRDefault="00257A89" w:rsidP="00257A89">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883</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10FCB075" w14:textId="7E5D0096" w:rsidR="00257A89" w:rsidRPr="00867983" w:rsidRDefault="00257A89" w:rsidP="00257A89">
            <w:pPr>
              <w:jc w:val="center"/>
              <w:rPr>
                <w:rFonts w:ascii="GHEA Grapalat" w:hAnsi="GHEA Grapalat" w:cs="Calibri"/>
                <w:sz w:val="20"/>
                <w:szCs w:val="20"/>
                <w:lang w:val="hy-AM"/>
              </w:rPr>
            </w:pPr>
            <w:r w:rsidRPr="00257A89">
              <w:rPr>
                <w:rFonts w:ascii="GHEA Grapalat" w:hAnsi="GHEA Grapalat" w:cs="Calibri"/>
                <w:color w:val="000000"/>
                <w:sz w:val="18"/>
                <w:szCs w:val="18"/>
                <w:lang w:val="hy-AM"/>
              </w:rPr>
              <w:t xml:space="preserve">Երևան քաղաքի Մալաթիա-Սեբաստիա վարչական շրջանի  փողոցների միջին նորոգման աշխատանքների որակի տեխնիկական հսկողության </w:t>
            </w:r>
            <w:r w:rsidRPr="00257A89">
              <w:rPr>
                <w:rFonts w:ascii="GHEA Grapalat" w:hAnsi="GHEA Grapalat" w:cs="Calibri"/>
                <w:color w:val="000000"/>
                <w:sz w:val="18"/>
                <w:szCs w:val="18"/>
                <w:lang w:val="hy-AM"/>
              </w:rPr>
              <w:lastRenderedPageBreak/>
              <w:t xml:space="preserve">խորհրդատվական ծառայություններ  </w:t>
            </w:r>
          </w:p>
        </w:tc>
        <w:tc>
          <w:tcPr>
            <w:tcW w:w="606" w:type="dxa"/>
            <w:tcBorders>
              <w:top w:val="single" w:sz="4" w:space="0" w:color="auto"/>
              <w:left w:val="single" w:sz="4" w:space="0" w:color="auto"/>
              <w:bottom w:val="single" w:sz="4" w:space="0" w:color="auto"/>
              <w:right w:val="single" w:sz="4" w:space="0" w:color="auto"/>
            </w:tcBorders>
            <w:vAlign w:val="center"/>
          </w:tcPr>
          <w:p w14:paraId="490A2336" w14:textId="5DA55740"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tcBorders>
              <w:top w:val="single" w:sz="4" w:space="0" w:color="auto"/>
              <w:left w:val="single" w:sz="4" w:space="0" w:color="auto"/>
              <w:bottom w:val="single" w:sz="4" w:space="0" w:color="auto"/>
              <w:right w:val="single" w:sz="4" w:space="0" w:color="auto"/>
            </w:tcBorders>
            <w:vAlign w:val="center"/>
          </w:tcPr>
          <w:p w14:paraId="24F5BCFD" w14:textId="2B110772"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left w:val="single" w:sz="4" w:space="0" w:color="auto"/>
              <w:bottom w:val="single" w:sz="4" w:space="0" w:color="auto"/>
              <w:right w:val="single" w:sz="4" w:space="0" w:color="auto"/>
            </w:tcBorders>
            <w:vAlign w:val="center"/>
          </w:tcPr>
          <w:p w14:paraId="025FFEBF" w14:textId="4757680C"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left w:val="single" w:sz="4" w:space="0" w:color="auto"/>
              <w:bottom w:val="single" w:sz="4" w:space="0" w:color="auto"/>
              <w:right w:val="single" w:sz="4" w:space="0" w:color="auto"/>
            </w:tcBorders>
            <w:vAlign w:val="center"/>
          </w:tcPr>
          <w:p w14:paraId="37BC87C8" w14:textId="7F3F60B5"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left w:val="single" w:sz="4" w:space="0" w:color="auto"/>
              <w:bottom w:val="single" w:sz="4" w:space="0" w:color="auto"/>
              <w:right w:val="single" w:sz="4" w:space="0" w:color="auto"/>
            </w:tcBorders>
            <w:vAlign w:val="center"/>
          </w:tcPr>
          <w:p w14:paraId="56B1C572" w14:textId="3D6E037A"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left w:val="single" w:sz="4" w:space="0" w:color="auto"/>
              <w:bottom w:val="single" w:sz="4" w:space="0" w:color="auto"/>
              <w:right w:val="single" w:sz="4" w:space="0" w:color="auto"/>
            </w:tcBorders>
            <w:vAlign w:val="center"/>
          </w:tcPr>
          <w:p w14:paraId="7CF08352" w14:textId="408845BF"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31EAE9FC" w14:textId="46E895D7"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1C1F3281" w14:textId="63C930B2"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73E13D0D" w14:textId="385E0377"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22F012C9" w14:textId="09B7CE2A"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6F0D749F" w14:textId="6B6CE43E"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left w:val="single" w:sz="4" w:space="0" w:color="auto"/>
              <w:bottom w:val="single" w:sz="4" w:space="0" w:color="auto"/>
              <w:right w:val="single" w:sz="4" w:space="0" w:color="auto"/>
            </w:tcBorders>
            <w:vAlign w:val="center"/>
          </w:tcPr>
          <w:p w14:paraId="723FDC2A" w14:textId="4B7D0733"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1416" w:type="dxa"/>
            <w:tcBorders>
              <w:top w:val="single" w:sz="4" w:space="0" w:color="auto"/>
              <w:left w:val="single" w:sz="4" w:space="0" w:color="auto"/>
              <w:bottom w:val="single" w:sz="4" w:space="0" w:color="auto"/>
              <w:right w:val="single" w:sz="4" w:space="0" w:color="auto"/>
            </w:tcBorders>
            <w:vAlign w:val="center"/>
          </w:tcPr>
          <w:p w14:paraId="16EE2063" w14:textId="1689FFEE"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r>
      <w:tr w:rsidR="00257A89" w:rsidRPr="00F566BF" w14:paraId="64A4A330" w14:textId="77777777" w:rsidTr="00257A89">
        <w:trPr>
          <w:gridAfter w:val="1"/>
          <w:wAfter w:w="12" w:type="dxa"/>
          <w:trHeight w:val="1549"/>
        </w:trPr>
        <w:tc>
          <w:tcPr>
            <w:tcW w:w="1874" w:type="dxa"/>
            <w:tcBorders>
              <w:top w:val="single" w:sz="4" w:space="0" w:color="auto"/>
              <w:bottom w:val="single" w:sz="4" w:space="0" w:color="auto"/>
            </w:tcBorders>
            <w:shd w:val="clear" w:color="auto" w:fill="auto"/>
            <w:vAlign w:val="center"/>
          </w:tcPr>
          <w:p w14:paraId="5F358C1E" w14:textId="1FE70841" w:rsidR="00257A89" w:rsidRDefault="00257A89" w:rsidP="00257A89">
            <w:pPr>
              <w:jc w:val="center"/>
              <w:rPr>
                <w:rFonts w:ascii="GHEA Grapalat" w:hAnsi="GHEA Grapalat" w:cs="Calibri"/>
                <w:sz w:val="20"/>
                <w:szCs w:val="20"/>
              </w:rPr>
            </w:pPr>
            <w:r>
              <w:rPr>
                <w:rFonts w:ascii="GHEA Grapalat" w:hAnsi="GHEA Grapalat" w:cs="Calibri"/>
                <w:sz w:val="20"/>
                <w:szCs w:val="20"/>
              </w:rPr>
              <w:t>4</w:t>
            </w:r>
          </w:p>
        </w:tc>
        <w:tc>
          <w:tcPr>
            <w:tcW w:w="1976" w:type="dxa"/>
            <w:tcBorders>
              <w:top w:val="single" w:sz="4" w:space="0" w:color="auto"/>
              <w:bottom w:val="single" w:sz="4" w:space="0" w:color="auto"/>
            </w:tcBorders>
            <w:vAlign w:val="center"/>
          </w:tcPr>
          <w:p w14:paraId="244D4479" w14:textId="7D34764F" w:rsidR="00257A89" w:rsidRPr="007A3E27" w:rsidRDefault="00257A89" w:rsidP="00257A89">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884</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4348AD2C" w14:textId="50EC8988" w:rsidR="00257A89" w:rsidRPr="00867983" w:rsidRDefault="00257A89" w:rsidP="00257A89">
            <w:pPr>
              <w:jc w:val="center"/>
              <w:rPr>
                <w:rFonts w:ascii="GHEA Grapalat" w:hAnsi="GHEA Grapalat" w:cs="Calibri"/>
                <w:sz w:val="20"/>
                <w:szCs w:val="20"/>
                <w:lang w:val="hy-AM"/>
              </w:rPr>
            </w:pPr>
            <w:r w:rsidRPr="00257A89">
              <w:rPr>
                <w:rFonts w:ascii="GHEA Grapalat" w:hAnsi="GHEA Grapalat" w:cs="Calibri"/>
                <w:color w:val="000000"/>
                <w:sz w:val="18"/>
                <w:szCs w:val="18"/>
                <w:lang w:val="hy-AM"/>
              </w:rPr>
              <w:t xml:space="preserve">Երևան քաղաքի Նոր Նորք վարչական շրջանի  փողոցների միջին նորոգման աշխատանքների որակի տեխնիկական հսկողության խորհրդատվական ծառայություններ  </w:t>
            </w:r>
          </w:p>
        </w:tc>
        <w:tc>
          <w:tcPr>
            <w:tcW w:w="606" w:type="dxa"/>
            <w:tcBorders>
              <w:top w:val="single" w:sz="4" w:space="0" w:color="auto"/>
            </w:tcBorders>
            <w:vAlign w:val="center"/>
          </w:tcPr>
          <w:p w14:paraId="56285B4E" w14:textId="472BFD1D"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6" w:type="dxa"/>
            <w:tcBorders>
              <w:top w:val="single" w:sz="4" w:space="0" w:color="auto"/>
            </w:tcBorders>
            <w:vAlign w:val="center"/>
          </w:tcPr>
          <w:p w14:paraId="6543B5DF" w14:textId="7D9A2F74"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tcBorders>
            <w:vAlign w:val="center"/>
          </w:tcPr>
          <w:p w14:paraId="71A5137C" w14:textId="1F1B60E4"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tcBorders>
            <w:vAlign w:val="center"/>
          </w:tcPr>
          <w:p w14:paraId="64E97654" w14:textId="7860C618"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tcBorders>
            <w:vAlign w:val="center"/>
          </w:tcPr>
          <w:p w14:paraId="6B6D5F23" w14:textId="339C7A8F"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05" w:type="dxa"/>
            <w:tcBorders>
              <w:top w:val="single" w:sz="4" w:space="0" w:color="auto"/>
            </w:tcBorders>
            <w:vAlign w:val="center"/>
          </w:tcPr>
          <w:p w14:paraId="5DE7ADC3" w14:textId="151692E6"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1C01E8FC" w14:textId="1E0E37F4"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1053C88B" w14:textId="22856089"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79412A6D" w14:textId="71D539E3"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54057EB3" w14:textId="1C1ABCAB"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71DA7077" w14:textId="48C4A1B2"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685" w:type="dxa"/>
            <w:tcBorders>
              <w:top w:val="single" w:sz="4" w:space="0" w:color="auto"/>
            </w:tcBorders>
            <w:vAlign w:val="center"/>
          </w:tcPr>
          <w:p w14:paraId="64198475" w14:textId="3A7BFEA2"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c>
          <w:tcPr>
            <w:tcW w:w="1416" w:type="dxa"/>
            <w:tcBorders>
              <w:top w:val="single" w:sz="4" w:space="0" w:color="auto"/>
            </w:tcBorders>
            <w:vAlign w:val="center"/>
          </w:tcPr>
          <w:p w14:paraId="41FB66D4" w14:textId="41E465F1" w:rsidR="00257A89" w:rsidRPr="00F566BF" w:rsidRDefault="00257A89" w:rsidP="00257A8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F61A8D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2233F">
        <w:rPr>
          <w:rFonts w:ascii="GHEA Grapalat" w:hAnsi="GHEA Grapalat"/>
          <w:i/>
          <w:sz w:val="18"/>
          <w:lang w:val="hy-AM"/>
        </w:rPr>
        <w:t>25/6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223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847F96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2233F">
        <w:rPr>
          <w:rFonts w:ascii="GHEA Grapalat" w:hAnsi="GHEA Grapalat"/>
          <w:i/>
          <w:sz w:val="18"/>
          <w:lang w:val="hy-AM"/>
        </w:rPr>
        <w:t>25/6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5A3C4B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2233F">
              <w:rPr>
                <w:rFonts w:ascii="GHEA Grapalat" w:hAnsi="GHEA Grapalat"/>
                <w:i/>
                <w:sz w:val="18"/>
                <w:lang w:val="hy-AM"/>
              </w:rPr>
              <w:t>25/6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CE5D9" w14:textId="77777777" w:rsidR="00FB33BC" w:rsidRDefault="00FB33BC">
      <w:r>
        <w:separator/>
      </w:r>
    </w:p>
  </w:endnote>
  <w:endnote w:type="continuationSeparator" w:id="0">
    <w:p w14:paraId="043BD8ED" w14:textId="77777777" w:rsidR="00FB33BC" w:rsidRDefault="00FB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0F7" w14:textId="77777777" w:rsidR="00FB33BC" w:rsidRDefault="00FB33BC">
      <w:r>
        <w:separator/>
      </w:r>
    </w:p>
  </w:footnote>
  <w:footnote w:type="continuationSeparator" w:id="0">
    <w:p w14:paraId="4DED2A67" w14:textId="77777777" w:rsidR="00FB33BC" w:rsidRDefault="00FB33B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3"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5"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6" w:name="_Hlk192770044"/>
      <w:bookmarkStart w:id="27" w:name="_Hlk192770606"/>
      <w:bookmarkStart w:id="28"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376"/>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46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68"/>
    <w:rsid w:val="002105F2"/>
    <w:rsid w:val="002106E6"/>
    <w:rsid w:val="00210F0C"/>
    <w:rsid w:val="00211425"/>
    <w:rsid w:val="002115A9"/>
    <w:rsid w:val="0021253B"/>
    <w:rsid w:val="00212F64"/>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A89"/>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5E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233F"/>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028"/>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538"/>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5736"/>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9F"/>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7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5C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3BC"/>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6C4"/>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4912450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68</Pages>
  <Words>21628</Words>
  <Characters>123281</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151</cp:revision>
  <cp:lastPrinted>2018-02-16T07:12:00Z</cp:lastPrinted>
  <dcterms:created xsi:type="dcterms:W3CDTF">2025-03-04T12:43:00Z</dcterms:created>
  <dcterms:modified xsi:type="dcterms:W3CDTF">2025-08-28T12:39:00Z</dcterms:modified>
</cp:coreProperties>
</file>